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14EC13FB"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0E2588">
        <w:rPr>
          <w:rFonts w:eastAsia="Times New Roman"/>
          <w:b/>
          <w:noProof/>
          <w:sz w:val="24"/>
        </w:rPr>
        <w:t xml:space="preserve">TSG-RAN WG4 Meeting # 106 </w:t>
      </w:r>
      <w:r w:rsidR="000E2588">
        <w:rPr>
          <w:rFonts w:eastAsia="Times New Roman"/>
          <w:b/>
          <w:noProof/>
          <w:sz w:val="24"/>
        </w:rPr>
        <w:tab/>
      </w:r>
      <w:r w:rsidR="004826FC" w:rsidRPr="004826FC">
        <w:rPr>
          <w:rFonts w:eastAsia="Times New Roman"/>
          <w:b/>
          <w:noProof/>
          <w:sz w:val="24"/>
        </w:rPr>
        <w:t>R4-2301441</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D72ED2C"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686D2A">
              <w:rPr>
                <w:b/>
                <w:noProof/>
                <w:sz w:val="28"/>
                <w:lang w:eastAsia="zh-CN"/>
              </w:rPr>
              <w:t>45-2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5ACB87C0" w:rsidR="00F64BD2" w:rsidRDefault="000E2588">
            <w:pPr>
              <w:pStyle w:val="CRCoverPage"/>
              <w:spacing w:after="0"/>
              <w:rPr>
                <w:noProof/>
                <w:lang w:eastAsia="zh-CN"/>
              </w:rPr>
            </w:pPr>
            <w:r w:rsidRPr="000E2588">
              <w:rPr>
                <w:noProof/>
                <w:lang w:eastAsia="zh-CN"/>
              </w:rPr>
              <w:t>033</w:t>
            </w:r>
            <w:r w:rsidR="004826FC">
              <w:rPr>
                <w:noProof/>
                <w:lang w:eastAsia="zh-CN"/>
              </w:rPr>
              <w:t>8</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80F8C0" w:rsidR="00F64BD2" w:rsidRDefault="004826FC">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B7EDAF2" w:rsidR="00F64BD2" w:rsidRDefault="004826FC">
            <w:pPr>
              <w:pStyle w:val="CRCoverPage"/>
              <w:spacing w:after="0"/>
              <w:jc w:val="right"/>
              <w:rPr>
                <w:b/>
                <w:noProof/>
                <w:sz w:val="28"/>
              </w:rPr>
            </w:pPr>
            <w:r>
              <w:rPr>
                <w:b/>
                <w:noProof/>
                <w:sz w:val="28"/>
              </w:rPr>
              <w:t>17.6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45DDB50" w:rsidR="00F64BD2" w:rsidRPr="002303C3" w:rsidRDefault="00686D2A" w:rsidP="000E2588">
            <w:pPr>
              <w:pStyle w:val="CRCoverPage"/>
              <w:spacing w:after="0"/>
              <w:ind w:left="100"/>
              <w:rPr>
                <w:noProof/>
                <w:lang w:eastAsia="zh-CN"/>
              </w:rPr>
            </w:pPr>
            <w:r>
              <w:rPr>
                <w:noProof/>
                <w:lang w:eastAsia="zh-CN"/>
              </w:rPr>
              <w:t>CR to TS 37.145-2</w:t>
            </w:r>
            <w:r w:rsidR="00FA59EE" w:rsidRPr="00FA59EE">
              <w:rPr>
                <w:noProof/>
                <w:lang w:eastAsia="zh-CN"/>
              </w:rPr>
              <w:t>:</w:t>
            </w:r>
            <w:r w:rsidR="00FA59EE">
              <w:rPr>
                <w:noProof/>
                <w:lang w:eastAsia="zh-CN"/>
              </w:rPr>
              <w:t xml:space="preserve"> </w:t>
            </w:r>
            <w:r w:rsidR="000E2588">
              <w:rPr>
                <w:noProof/>
                <w:lang w:eastAsia="zh-CN"/>
              </w:rPr>
              <w:t>T</w:t>
            </w:r>
            <w:r w:rsidR="00EC46A2">
              <w:rPr>
                <w:noProof/>
                <w:lang w:eastAsia="zh-CN"/>
              </w:rPr>
              <w:t>he aplicability of additional BC3</w:t>
            </w:r>
            <w:r w:rsidR="00FA59EE">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C95D82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974256C" w:rsidR="00F64BD2" w:rsidRDefault="00DA7BCC">
            <w:pPr>
              <w:pStyle w:val="CRCoverPage"/>
              <w:spacing w:after="0"/>
              <w:ind w:left="100"/>
              <w:rPr>
                <w:noProof/>
                <w:lang w:eastAsia="zh-CN"/>
              </w:rPr>
            </w:pPr>
            <w:r>
              <w:rPr>
                <w:lang w:eastAsia="zh-CN"/>
              </w:rPr>
              <w:t>2023-03</w:t>
            </w:r>
            <w:r w:rsidR="00F64BD2">
              <w:rPr>
                <w:lang w:eastAsia="zh-CN"/>
              </w:rPr>
              <w:t>-</w:t>
            </w:r>
            <w:r>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7ACC9E0" w:rsidR="00F64BD2" w:rsidRDefault="004826FC">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BE5CB09" w:rsidR="00F64BD2" w:rsidRDefault="00F64BD2">
            <w:pPr>
              <w:pStyle w:val="CRCoverPage"/>
              <w:spacing w:after="0"/>
              <w:ind w:left="100"/>
              <w:rPr>
                <w:noProof/>
                <w:lang w:eastAsia="zh-CN"/>
              </w:rPr>
            </w:pPr>
            <w:r>
              <w:t>Rel-</w:t>
            </w:r>
            <w:r>
              <w:rPr>
                <w:lang w:eastAsia="zh-CN"/>
              </w:rPr>
              <w:t>1</w:t>
            </w:r>
            <w:r w:rsidR="004826FC">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F5E0BDB" w:rsidR="00F64BD2" w:rsidRDefault="00593886">
            <w:pPr>
              <w:pStyle w:val="CRCoverPage"/>
              <w:spacing w:after="0"/>
              <w:ind w:left="100"/>
              <w:rPr>
                <w:noProof/>
                <w:lang w:eastAsia="zh-CN"/>
              </w:rPr>
            </w:pPr>
            <w:r>
              <w:rPr>
                <w:noProof/>
                <w:lang w:eastAsia="zh-CN"/>
              </w:rPr>
              <w:t xml:space="preserve">4.4, </w:t>
            </w:r>
            <w:r w:rsidR="00686D2A">
              <w:rPr>
                <w:noProof/>
                <w:lang w:eastAsia="zh-CN"/>
              </w:rPr>
              <w:t>6.8.5.1</w:t>
            </w:r>
            <w:r w:rsidR="00F860F8">
              <w:rPr>
                <w:noProof/>
                <w:lang w:eastAsia="zh-CN"/>
              </w:rPr>
              <w:t>.</w:t>
            </w:r>
            <w:r w:rsidR="00086CC1">
              <w:rPr>
                <w:noProof/>
                <w:lang w:eastAsia="zh-CN"/>
              </w:rPr>
              <w:t>3</w:t>
            </w:r>
            <w:r w:rsidR="00686D2A">
              <w:rPr>
                <w:noProof/>
                <w:lang w:eastAsia="zh-CN"/>
              </w:rPr>
              <w:t>, 7.5.5.1</w:t>
            </w:r>
            <w:r w:rsidR="00AA2062">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A2FFA14" w:rsidR="00F64BD2" w:rsidRDefault="008424B3" w:rsidP="00086CC1">
            <w:pPr>
              <w:pStyle w:val="CRCoverPage"/>
              <w:spacing w:after="0"/>
              <w:ind w:left="99"/>
              <w:rPr>
                <w:noProof/>
              </w:rPr>
            </w:pPr>
            <w:r>
              <w:rPr>
                <w:noProof/>
              </w:rPr>
              <w:t>TS</w:t>
            </w:r>
            <w:r w:rsidR="00677AED">
              <w:rPr>
                <w:noProof/>
              </w:rPr>
              <w:t xml:space="preserve"> 37.104</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3F5B9B2" w:rsidR="00F64BD2" w:rsidRDefault="00686D2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4E1B211"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1B3A313C" w:rsidR="00F64BD2" w:rsidRDefault="00086CC1" w:rsidP="001A0D38">
            <w:pPr>
              <w:pStyle w:val="CRCoverPage"/>
              <w:spacing w:after="0"/>
              <w:ind w:left="99"/>
              <w:rPr>
                <w:noProof/>
                <w:lang w:eastAsia="zh-CN"/>
              </w:rPr>
            </w:pPr>
            <w:r>
              <w:rPr>
                <w:noProof/>
              </w:rPr>
              <w:t>TS</w:t>
            </w:r>
            <w:r w:rsidR="00686D2A">
              <w:rPr>
                <w:noProof/>
              </w:rPr>
              <w:t xml:space="preserve"> 37.145-1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691527C4" w14:textId="77777777" w:rsidR="004826FC" w:rsidRPr="004826FC" w:rsidRDefault="004826FC" w:rsidP="004826FC">
      <w:pPr>
        <w:keepNext/>
        <w:keepLines/>
        <w:spacing w:before="180"/>
        <w:ind w:left="1134" w:hanging="1134"/>
        <w:outlineLvl w:val="1"/>
        <w:rPr>
          <w:rFonts w:ascii="Arial" w:eastAsiaTheme="minorEastAsia" w:hAnsi="Arial"/>
          <w:sz w:val="32"/>
          <w:lang w:eastAsia="zh-CN"/>
        </w:rPr>
      </w:pPr>
      <w:bookmarkStart w:id="3" w:name="_Toc61127295"/>
      <w:bookmarkStart w:id="4" w:name="_Toc67054302"/>
      <w:bookmarkStart w:id="5" w:name="_Toc67061300"/>
      <w:bookmarkStart w:id="6" w:name="_Toc74734818"/>
      <w:bookmarkStart w:id="7" w:name="_Toc74753061"/>
      <w:bookmarkStart w:id="8" w:name="_Toc76507320"/>
      <w:bookmarkStart w:id="9" w:name="_Toc83108929"/>
      <w:bookmarkStart w:id="10" w:name="_Toc89877742"/>
      <w:bookmarkStart w:id="11" w:name="_Toc98709593"/>
      <w:bookmarkStart w:id="12" w:name="_Toc105691408"/>
      <w:bookmarkStart w:id="13" w:name="_Toc105693722"/>
      <w:r w:rsidRPr="004826FC">
        <w:rPr>
          <w:rFonts w:ascii="Arial" w:eastAsiaTheme="minorEastAsia" w:hAnsi="Arial"/>
          <w:sz w:val="32"/>
          <w:lang w:eastAsia="zh-CN"/>
        </w:rPr>
        <w:t>4.4</w:t>
      </w:r>
      <w:r w:rsidRPr="004826FC">
        <w:rPr>
          <w:rFonts w:ascii="Arial" w:eastAsiaTheme="minorEastAsia" w:hAnsi="Arial"/>
          <w:sz w:val="32"/>
          <w:lang w:eastAsia="zh-CN"/>
        </w:rPr>
        <w:tab/>
        <w:t>Regional requirements</w:t>
      </w:r>
      <w:bookmarkEnd w:id="3"/>
      <w:bookmarkEnd w:id="4"/>
      <w:bookmarkEnd w:id="5"/>
      <w:bookmarkEnd w:id="6"/>
      <w:bookmarkEnd w:id="7"/>
      <w:bookmarkEnd w:id="8"/>
      <w:bookmarkEnd w:id="9"/>
      <w:bookmarkEnd w:id="10"/>
      <w:bookmarkEnd w:id="11"/>
      <w:bookmarkEnd w:id="12"/>
      <w:bookmarkEnd w:id="13"/>
    </w:p>
    <w:p w14:paraId="6BA371AD" w14:textId="77777777" w:rsidR="004826FC" w:rsidRPr="004826FC" w:rsidRDefault="004826FC" w:rsidP="004826FC">
      <w:pPr>
        <w:rPr>
          <w:rFonts w:eastAsiaTheme="minorEastAsia" w:cs="v5.0.0"/>
          <w:color w:val="000000"/>
          <w:lang w:eastAsia="ja-JP"/>
        </w:rPr>
      </w:pPr>
      <w:r w:rsidRPr="004826FC">
        <w:rPr>
          <w:rFonts w:eastAsiaTheme="minorEastAsia" w:cs="v5.0.0"/>
          <w:color w:val="000000"/>
          <w:lang w:eastAsia="ja-JP"/>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84CF421"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3B3E809D" w14:textId="77777777" w:rsidR="004826FC" w:rsidRPr="004826FC" w:rsidRDefault="004826FC" w:rsidP="004826FC">
      <w:pPr>
        <w:keepNext/>
        <w:keepLines/>
        <w:spacing w:before="60"/>
        <w:jc w:val="center"/>
        <w:rPr>
          <w:rFonts w:ascii="Arial" w:eastAsiaTheme="minorEastAsia" w:hAnsi="Arial"/>
          <w:b/>
          <w:color w:val="000000"/>
          <w:lang w:eastAsia="ja-JP"/>
        </w:rPr>
      </w:pPr>
      <w:r w:rsidRPr="004826FC">
        <w:rPr>
          <w:rFonts w:ascii="Arial" w:eastAsiaTheme="minorEastAsia" w:hAnsi="Arial"/>
          <w:b/>
          <w:color w:val="000000"/>
          <w:lang w:eastAsia="ja-JP"/>
        </w:rPr>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4826FC" w:rsidRPr="004826FC" w14:paraId="31D4A9A3" w14:textId="77777777" w:rsidTr="005563EC">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67D8CCCB"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033565B6"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328BA20D"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Comments</w:t>
            </w:r>
          </w:p>
        </w:tc>
      </w:tr>
      <w:tr w:rsidR="004826FC" w:rsidRPr="004826FC" w14:paraId="7C3AE6A3"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467CA5AF"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4.6</w:t>
            </w:r>
          </w:p>
        </w:tc>
        <w:tc>
          <w:tcPr>
            <w:tcW w:w="2174" w:type="dxa"/>
            <w:tcBorders>
              <w:top w:val="single" w:sz="4" w:space="0" w:color="auto"/>
              <w:left w:val="single" w:sz="4" w:space="0" w:color="auto"/>
              <w:bottom w:val="single" w:sz="4" w:space="0" w:color="auto"/>
              <w:right w:val="single" w:sz="4" w:space="0" w:color="auto"/>
            </w:tcBorders>
          </w:tcPr>
          <w:p w14:paraId="36ED11C0"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3FCED129"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Some bands may be applied regionally.</w:t>
            </w:r>
          </w:p>
        </w:tc>
      </w:tr>
      <w:tr w:rsidR="004826FC" w:rsidRPr="004826FC" w14:paraId="509DE5BE"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7AAEE5C2"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22B14F12"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0733284E"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The requirement may be applied regionally. There may also be regional requirements to declare the Occupied bandwidth according to the definition.</w:t>
            </w:r>
          </w:p>
        </w:tc>
      </w:tr>
      <w:tr w:rsidR="004826FC" w:rsidRPr="004826FC" w14:paraId="443E5E9F"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548386B5"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54D3C20B"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5AC7F63D"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The mask specified may be mandatory in certain regions. In other regions this mask may not be applied. Additional spectrum protection requirements may apply regionally.</w:t>
            </w:r>
          </w:p>
        </w:tc>
      </w:tr>
      <w:tr w:rsidR="004826FC" w:rsidRPr="004826FC" w14:paraId="563EDC9D"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27C0D926"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C57430C"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AB3FEB3"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The BS may have to comply with the applicable emission limits established by FCC Title 47 [18], when deployed in regions where those limits are applied and under the conditions declared by the manufacturer.</w:t>
            </w:r>
          </w:p>
        </w:tc>
      </w:tr>
      <w:tr w:rsidR="004826FC" w:rsidRPr="004826FC" w14:paraId="47960B59"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44A246BB"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08049A7"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4965DB6"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The requirements for unsynchronized TDD co-existence may apply regionally.</w:t>
            </w:r>
          </w:p>
        </w:tc>
      </w:tr>
      <w:tr w:rsidR="004826FC" w:rsidRPr="004826FC" w14:paraId="5C8CD87E"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23E3577"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795F1CC"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E69D13D"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The requirements for protection of DTT may apply regionally.</w:t>
            </w:r>
          </w:p>
        </w:tc>
      </w:tr>
      <w:tr w:rsidR="004826FC" w:rsidRPr="004826FC" w14:paraId="5CBD5DA1"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225A309E"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907E4E0"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EE47084"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v5.0.0"/>
                <w:color w:val="000000"/>
                <w:sz w:val="18"/>
                <w:lang w:eastAsia="ja-JP"/>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4826FC">
              <w:rPr>
                <w:rFonts w:ascii="Arial" w:eastAsiaTheme="minorEastAsia" w:hAnsi="Arial" w:cs="v5.0.0"/>
                <w:color w:val="000000"/>
                <w:sz w:val="18"/>
                <w:lang w:eastAsia="ja-JP"/>
              </w:rPr>
              <w:noBreakHyphen/>
              <w:t>UTRA are deployed.</w:t>
            </w:r>
          </w:p>
        </w:tc>
      </w:tr>
      <w:tr w:rsidR="004826FC" w:rsidRPr="004826FC" w14:paraId="40F1AEE1"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7BDD5FB" w14:textId="77777777" w:rsidR="004826FC" w:rsidRPr="004826FC" w:rsidRDefault="004826FC" w:rsidP="004826FC">
            <w:pPr>
              <w:keepNext/>
              <w:keepLines/>
              <w:spacing w:after="0"/>
              <w:rPr>
                <w:rFonts w:ascii="Arial" w:eastAsiaTheme="minorEastAsia" w:hAnsi="Arial" w:cs="Arial"/>
                <w:color w:val="000000"/>
                <w:sz w:val="18"/>
                <w:lang w:eastAsia="zh-CN"/>
              </w:rPr>
            </w:pPr>
            <w:r w:rsidRPr="004826F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8C6FEFB"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530EC9B"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 xml:space="preserve">Additional requirements defined for Band 24 in 3GPP TS 37.104, </w:t>
            </w:r>
            <w:proofErr w:type="spellStart"/>
            <w:r w:rsidRPr="004826FC">
              <w:rPr>
                <w:rFonts w:ascii="Arial" w:eastAsiaTheme="minorEastAsia" w:hAnsi="Arial" w:cs="Arial"/>
                <w:color w:val="000000"/>
                <w:sz w:val="18"/>
                <w:lang w:eastAsia="ja-JP"/>
              </w:rPr>
              <w:t>subclause</w:t>
            </w:r>
            <w:proofErr w:type="spellEnd"/>
            <w:r w:rsidRPr="004826FC">
              <w:rPr>
                <w:rFonts w:ascii="Arial" w:eastAsiaTheme="minorEastAsia" w:hAnsi="Arial" w:cs="Arial"/>
                <w:color w:val="000000"/>
                <w:sz w:val="18"/>
                <w:lang w:eastAsia="ja-JP"/>
              </w:rPr>
              <w:t xml:space="preserve"> 6.6.2.4.5 may apply in regions where FCC regulation applies.</w:t>
            </w:r>
          </w:p>
        </w:tc>
      </w:tr>
      <w:tr w:rsidR="004826FC" w:rsidRPr="004826FC" w14:paraId="1948FFE4"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2CECCE6" w14:textId="77777777" w:rsidR="004826FC" w:rsidRPr="004826FC" w:rsidRDefault="004826FC" w:rsidP="004826FC">
            <w:pPr>
              <w:keepNext/>
              <w:keepLines/>
              <w:spacing w:after="0"/>
              <w:rPr>
                <w:rFonts w:ascii="Arial" w:eastAsiaTheme="minorEastAsia" w:hAnsi="Arial" w:cs="Arial"/>
                <w:color w:val="000000"/>
                <w:sz w:val="18"/>
                <w:lang w:eastAsia="zh-CN"/>
              </w:rPr>
            </w:pPr>
            <w:r w:rsidRPr="004826F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2976142"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47AE251"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 xml:space="preserve">Additional band 32 unwanted emissions requirements may apply in certain regions </w:t>
            </w:r>
          </w:p>
        </w:tc>
      </w:tr>
      <w:tr w:rsidR="004826FC" w:rsidRPr="004826FC" w14:paraId="03D62E17"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208D85BA"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704FF760"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46D210AA"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4826FC" w:rsidRPr="004826FC" w14:paraId="220FB545"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4AB2E426"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4BE75DB2"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060251FB"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Additional spurious emissions requirements may be applied for the protection of system operating in frequency ranges other than the AAS BS operating band as described in TS 37.104 [5] clause 6.6.1.3 (NOTE).</w:t>
            </w:r>
          </w:p>
        </w:tc>
      </w:tr>
      <w:tr w:rsidR="004826FC" w:rsidRPr="004826FC" w14:paraId="3FBEEB58"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4FA9DC8D"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427EE7D0"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198FE132"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In addition to 3GPP requirements, the BS may have to comply with the applicable emission limits established by FCC Title 47 [18], when deployed in regions where those limits are applied, and under the conditions declared by the manufacturer.</w:t>
            </w:r>
          </w:p>
        </w:tc>
      </w:tr>
      <w:tr w:rsidR="004826FC" w:rsidRPr="004826FC" w14:paraId="60141A5A"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A5760F1"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252ECC74"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0F663BE3"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Co-location spurious emissions requirements may be applied for the protection of other BS receivers when an MSR BS operating in another frequency band is co-located with an AAS BS.</w:t>
            </w:r>
          </w:p>
        </w:tc>
      </w:tr>
      <w:tr w:rsidR="004826FC" w:rsidRPr="004826FC" w14:paraId="41889A55"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7E43D2F2"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0B008F78"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2F8CA452"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olor w:val="000000"/>
                <w:sz w:val="18"/>
                <w:lang w:eastAsia="ja-JP"/>
              </w:rPr>
              <w:t xml:space="preserve">The emission limits specified as the </w:t>
            </w:r>
            <w:r w:rsidRPr="004826FC">
              <w:rPr>
                <w:rFonts w:ascii="Arial" w:eastAsiaTheme="minorEastAsia" w:hAnsi="Arial"/>
                <w:i/>
                <w:color w:val="000000"/>
                <w:sz w:val="18"/>
                <w:lang w:eastAsia="ja-JP"/>
              </w:rPr>
              <w:t>basic limit</w:t>
            </w:r>
            <w:r w:rsidRPr="004826FC">
              <w:rPr>
                <w:rFonts w:ascii="Arial" w:eastAsiaTheme="minorEastAsia" w:hAnsi="Arial"/>
                <w:color w:val="000000"/>
                <w:sz w:val="18"/>
                <w:lang w:eastAsia="ja-JP"/>
              </w:rPr>
              <w:t xml:space="preserve"> + X (dB) are applicable, unless stated differently in regional regulation.</w:t>
            </w:r>
          </w:p>
        </w:tc>
      </w:tr>
      <w:tr w:rsidR="004826FC" w:rsidRPr="004826FC" w14:paraId="5FCB0EEF"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30957FBA"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6.8</w:t>
            </w:r>
          </w:p>
        </w:tc>
        <w:tc>
          <w:tcPr>
            <w:tcW w:w="2174" w:type="dxa"/>
            <w:tcBorders>
              <w:top w:val="single" w:sz="4" w:space="0" w:color="auto"/>
              <w:left w:val="single" w:sz="4" w:space="0" w:color="auto"/>
              <w:bottom w:val="single" w:sz="4" w:space="0" w:color="auto"/>
              <w:right w:val="single" w:sz="4" w:space="0" w:color="auto"/>
            </w:tcBorders>
          </w:tcPr>
          <w:p w14:paraId="7251DC08"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49731A76"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Additional requirements may apply in certain regions.</w:t>
            </w:r>
          </w:p>
        </w:tc>
      </w:tr>
      <w:tr w:rsidR="004826FC" w:rsidRPr="004826FC" w14:paraId="5E6985F9" w14:textId="77777777" w:rsidTr="005563EC">
        <w:trPr>
          <w:cantSplit/>
          <w:jc w:val="center"/>
          <w:ins w:id="14" w:author="Huawei" w:date="2023-03-03T11:52:00Z"/>
        </w:trPr>
        <w:tc>
          <w:tcPr>
            <w:tcW w:w="1149" w:type="dxa"/>
            <w:tcBorders>
              <w:top w:val="single" w:sz="4" w:space="0" w:color="auto"/>
              <w:left w:val="single" w:sz="4" w:space="0" w:color="auto"/>
              <w:bottom w:val="single" w:sz="4" w:space="0" w:color="auto"/>
              <w:right w:val="single" w:sz="4" w:space="0" w:color="auto"/>
            </w:tcBorders>
          </w:tcPr>
          <w:p w14:paraId="37F7BCDD" w14:textId="1A65DE7D" w:rsidR="004826FC" w:rsidRPr="004826FC" w:rsidRDefault="004826FC" w:rsidP="004826FC">
            <w:pPr>
              <w:keepNext/>
              <w:keepLines/>
              <w:spacing w:after="0"/>
              <w:rPr>
                <w:ins w:id="15" w:author="Huawei" w:date="2023-03-03T11:52:00Z"/>
                <w:rFonts w:ascii="Arial" w:eastAsiaTheme="minorEastAsia" w:hAnsi="Arial" w:cs="Arial"/>
                <w:color w:val="000000"/>
                <w:sz w:val="18"/>
                <w:lang w:eastAsia="ja-JP"/>
              </w:rPr>
            </w:pPr>
            <w:ins w:id="16" w:author="Huawei" w:date="2023-03-03T11:52:00Z">
              <w:r>
                <w:rPr>
                  <w:rFonts w:ascii="Arial" w:eastAsiaTheme="minorEastAsia" w:hAnsi="Arial" w:cs="Arial" w:hint="eastAsia"/>
                  <w:color w:val="000000"/>
                  <w:sz w:val="18"/>
                  <w:lang w:eastAsia="ja-JP"/>
                </w:rPr>
                <w:t>7</w:t>
              </w:r>
              <w:r>
                <w:rPr>
                  <w:rFonts w:ascii="Arial" w:eastAsiaTheme="minorEastAsia" w:hAnsi="Arial" w:cs="Arial"/>
                  <w:color w:val="000000"/>
                  <w:sz w:val="18"/>
                  <w:lang w:eastAsia="ja-JP"/>
                </w:rPr>
                <w:t>.5</w:t>
              </w:r>
            </w:ins>
          </w:p>
        </w:tc>
        <w:tc>
          <w:tcPr>
            <w:tcW w:w="2174" w:type="dxa"/>
            <w:tcBorders>
              <w:top w:val="single" w:sz="4" w:space="0" w:color="auto"/>
              <w:left w:val="single" w:sz="4" w:space="0" w:color="auto"/>
              <w:bottom w:val="single" w:sz="4" w:space="0" w:color="auto"/>
              <w:right w:val="single" w:sz="4" w:space="0" w:color="auto"/>
            </w:tcBorders>
          </w:tcPr>
          <w:p w14:paraId="36153511" w14:textId="51152F43" w:rsidR="004826FC" w:rsidRPr="004826FC" w:rsidRDefault="004826FC" w:rsidP="004826FC">
            <w:pPr>
              <w:keepNext/>
              <w:keepLines/>
              <w:spacing w:after="0"/>
              <w:rPr>
                <w:ins w:id="17" w:author="Huawei" w:date="2023-03-03T11:52:00Z"/>
                <w:rFonts w:ascii="Arial" w:eastAsiaTheme="minorEastAsia" w:hAnsi="Arial" w:cs="Arial"/>
                <w:color w:val="000000"/>
                <w:sz w:val="18"/>
                <w:lang w:eastAsia="ja-JP"/>
              </w:rPr>
            </w:pPr>
            <w:ins w:id="18" w:author="Huawei" w:date="2023-03-03T11:52:00Z">
              <w:r w:rsidRPr="00190D4E">
                <w:rPr>
                  <w:rFonts w:ascii="Arial" w:eastAsiaTheme="minorEastAsia" w:hAnsi="Arial" w:cs="Arial"/>
                  <w:color w:val="000000"/>
                  <w:sz w:val="18"/>
                  <w:lang w:eastAsia="ja-JP"/>
                </w:rPr>
                <w:t>Additional BC3 blocking requirement</w:t>
              </w:r>
            </w:ins>
          </w:p>
        </w:tc>
        <w:tc>
          <w:tcPr>
            <w:tcW w:w="6393" w:type="dxa"/>
            <w:tcBorders>
              <w:top w:val="single" w:sz="4" w:space="0" w:color="auto"/>
              <w:left w:val="single" w:sz="4" w:space="0" w:color="auto"/>
              <w:bottom w:val="single" w:sz="4" w:space="0" w:color="auto"/>
              <w:right w:val="single" w:sz="4" w:space="0" w:color="auto"/>
            </w:tcBorders>
          </w:tcPr>
          <w:p w14:paraId="66A18B4A" w14:textId="34C2EC9D" w:rsidR="004826FC" w:rsidRPr="004826FC" w:rsidRDefault="004826FC" w:rsidP="004826FC">
            <w:pPr>
              <w:keepNext/>
              <w:keepLines/>
              <w:spacing w:after="0"/>
              <w:rPr>
                <w:ins w:id="19" w:author="Huawei" w:date="2023-03-03T11:52:00Z"/>
                <w:rFonts w:ascii="Arial" w:eastAsiaTheme="minorEastAsia" w:hAnsi="Arial" w:cs="Arial"/>
                <w:color w:val="000000"/>
                <w:sz w:val="18"/>
                <w:lang w:eastAsia="ja-JP"/>
              </w:rPr>
            </w:pPr>
            <w:ins w:id="20" w:author="Huawei" w:date="2023-03-03T11:52:00Z">
              <w:r w:rsidRPr="00190D4E">
                <w:rPr>
                  <w:rFonts w:ascii="Arial" w:eastAsiaTheme="minorEastAsia" w:hAnsi="Arial" w:cs="Arial"/>
                  <w:color w:val="000000"/>
                  <w:sz w:val="18"/>
                  <w:lang w:eastAsia="ja-JP"/>
                </w:rPr>
                <w:t>This requirement may be applied for the protection of the BS receiver when an MSR BS is operating in the same geographical area as UTRA TDD.</w:t>
              </w:r>
            </w:ins>
          </w:p>
        </w:tc>
      </w:tr>
      <w:tr w:rsidR="004826FC" w:rsidRPr="004826FC" w14:paraId="26ACF519"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0C08E083"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7.6</w:t>
            </w:r>
          </w:p>
        </w:tc>
        <w:tc>
          <w:tcPr>
            <w:tcW w:w="2174" w:type="dxa"/>
            <w:tcBorders>
              <w:top w:val="single" w:sz="4" w:space="0" w:color="auto"/>
              <w:left w:val="single" w:sz="4" w:space="0" w:color="auto"/>
              <w:bottom w:val="single" w:sz="4" w:space="0" w:color="auto"/>
              <w:right w:val="single" w:sz="4" w:space="0" w:color="auto"/>
            </w:tcBorders>
          </w:tcPr>
          <w:p w14:paraId="4B99B477"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Blocking</w:t>
            </w:r>
          </w:p>
        </w:tc>
        <w:tc>
          <w:tcPr>
            <w:tcW w:w="6393" w:type="dxa"/>
            <w:tcBorders>
              <w:top w:val="single" w:sz="4" w:space="0" w:color="auto"/>
              <w:left w:val="single" w:sz="4" w:space="0" w:color="auto"/>
              <w:bottom w:val="single" w:sz="4" w:space="0" w:color="auto"/>
              <w:right w:val="single" w:sz="4" w:space="0" w:color="auto"/>
            </w:tcBorders>
          </w:tcPr>
          <w:p w14:paraId="62AD1FE1"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Co-location blocking requirements may be applied for the protection of the BS receiver when a BS operating in another frequency band is co-located with an AAS BS.</w:t>
            </w:r>
          </w:p>
        </w:tc>
      </w:tr>
      <w:tr w:rsidR="004826FC" w:rsidRPr="004826FC" w14:paraId="362285AC"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54438B4F"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7.6</w:t>
            </w:r>
          </w:p>
        </w:tc>
        <w:tc>
          <w:tcPr>
            <w:tcW w:w="2174" w:type="dxa"/>
            <w:tcBorders>
              <w:top w:val="single" w:sz="4" w:space="0" w:color="auto"/>
              <w:left w:val="single" w:sz="4" w:space="0" w:color="auto"/>
              <w:bottom w:val="single" w:sz="4" w:space="0" w:color="auto"/>
              <w:right w:val="single" w:sz="4" w:space="0" w:color="auto"/>
            </w:tcBorders>
          </w:tcPr>
          <w:p w14:paraId="3E443DA0"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OTA Blocking</w:t>
            </w:r>
          </w:p>
        </w:tc>
        <w:tc>
          <w:tcPr>
            <w:tcW w:w="6393" w:type="dxa"/>
            <w:tcBorders>
              <w:top w:val="single" w:sz="4" w:space="0" w:color="auto"/>
              <w:left w:val="single" w:sz="4" w:space="0" w:color="auto"/>
              <w:bottom w:val="single" w:sz="4" w:space="0" w:color="auto"/>
              <w:right w:val="single" w:sz="4" w:space="0" w:color="auto"/>
            </w:tcBorders>
          </w:tcPr>
          <w:p w14:paraId="5AFCFA7D"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For the Public Safety LTE BS in Korea from 718 to 728 MHz in Band 28, regional blocking requirement is specified in TS 36.104 [4], clause 7.6.3.</w:t>
            </w:r>
          </w:p>
        </w:tc>
      </w:tr>
      <w:tr w:rsidR="004826FC" w:rsidRPr="004826FC" w14:paraId="350AE9C3"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56EDF6A"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7.7</w:t>
            </w:r>
          </w:p>
        </w:tc>
        <w:tc>
          <w:tcPr>
            <w:tcW w:w="2174" w:type="dxa"/>
            <w:tcBorders>
              <w:top w:val="single" w:sz="4" w:space="0" w:color="auto"/>
              <w:left w:val="single" w:sz="4" w:space="0" w:color="auto"/>
              <w:bottom w:val="single" w:sz="4" w:space="0" w:color="auto"/>
              <w:right w:val="single" w:sz="4" w:space="0" w:color="auto"/>
            </w:tcBorders>
          </w:tcPr>
          <w:p w14:paraId="697DCDBB"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olor w:val="000000"/>
                <w:sz w:val="18"/>
                <w:lang w:eastAsia="ja-JP"/>
              </w:rPr>
              <w:t>OTA Rx spurious emissions</w:t>
            </w:r>
          </w:p>
        </w:tc>
        <w:tc>
          <w:tcPr>
            <w:tcW w:w="6393" w:type="dxa"/>
            <w:tcBorders>
              <w:top w:val="single" w:sz="4" w:space="0" w:color="auto"/>
              <w:left w:val="single" w:sz="4" w:space="0" w:color="auto"/>
              <w:bottom w:val="single" w:sz="4" w:space="0" w:color="auto"/>
              <w:right w:val="single" w:sz="4" w:space="0" w:color="auto"/>
            </w:tcBorders>
          </w:tcPr>
          <w:p w14:paraId="1A4A722D" w14:textId="77777777" w:rsidR="004826FC" w:rsidRPr="004826FC" w:rsidRDefault="004826FC" w:rsidP="004826FC">
            <w:pPr>
              <w:keepNext/>
              <w:keepLines/>
              <w:spacing w:after="0"/>
              <w:rPr>
                <w:rFonts w:ascii="Arial" w:eastAsiaTheme="minorEastAsia" w:hAnsi="Arial" w:cs="Arial"/>
                <w:color w:val="000000"/>
                <w:sz w:val="18"/>
                <w:lang w:eastAsia="ja-JP"/>
              </w:rPr>
            </w:pPr>
            <w:r w:rsidRPr="004826FC">
              <w:rPr>
                <w:rFonts w:ascii="Arial" w:eastAsiaTheme="minorEastAsia" w:hAnsi="Arial"/>
                <w:color w:val="000000"/>
                <w:sz w:val="18"/>
                <w:lang w:eastAsia="ja-JP"/>
              </w:rPr>
              <w:t xml:space="preserve">The emission limits specified as the </w:t>
            </w:r>
            <w:r w:rsidRPr="004826FC">
              <w:rPr>
                <w:rFonts w:ascii="Arial" w:eastAsiaTheme="minorEastAsia" w:hAnsi="Arial"/>
                <w:i/>
                <w:color w:val="000000"/>
                <w:sz w:val="18"/>
                <w:lang w:eastAsia="ja-JP"/>
              </w:rPr>
              <w:t>basic limit</w:t>
            </w:r>
            <w:r w:rsidRPr="004826FC">
              <w:rPr>
                <w:rFonts w:ascii="Arial" w:eastAsiaTheme="minorEastAsia" w:hAnsi="Arial"/>
                <w:color w:val="000000"/>
                <w:sz w:val="18"/>
                <w:lang w:eastAsia="ja-JP"/>
              </w:rPr>
              <w:t xml:space="preserve"> + X (dB) are applicable, unless stated differently in regional regulation.</w:t>
            </w:r>
          </w:p>
        </w:tc>
      </w:tr>
      <w:tr w:rsidR="004826FC" w:rsidRPr="004826FC" w14:paraId="403BDC35" w14:textId="77777777" w:rsidTr="005563EC">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7EB6A744" w14:textId="77777777" w:rsidR="004826FC" w:rsidRPr="004826FC" w:rsidRDefault="004826FC" w:rsidP="004826FC">
            <w:pPr>
              <w:keepNext/>
              <w:keepLines/>
              <w:spacing w:after="0"/>
              <w:ind w:left="851" w:hanging="851"/>
              <w:rPr>
                <w:rFonts w:ascii="Arial" w:eastAsiaTheme="minorEastAsia" w:hAnsi="Arial" w:cs="Arial"/>
                <w:color w:val="000000"/>
                <w:sz w:val="18"/>
                <w:lang w:eastAsia="ja-JP"/>
              </w:rPr>
            </w:pPr>
            <w:r w:rsidRPr="004826FC">
              <w:rPr>
                <w:rFonts w:ascii="Arial" w:eastAsiaTheme="minorEastAsia" w:hAnsi="Arial" w:cs="Arial"/>
                <w:color w:val="000000"/>
                <w:sz w:val="18"/>
                <w:lang w:eastAsia="ja-JP"/>
              </w:rPr>
              <w:t>NOTE:</w:t>
            </w:r>
            <w:r w:rsidRPr="004826FC">
              <w:rPr>
                <w:rFonts w:ascii="Arial" w:eastAsiaTheme="minorEastAsia" w:hAnsi="Arial" w:cs="Arial"/>
                <w:color w:val="000000"/>
                <w:sz w:val="18"/>
                <w:lang w:eastAsia="ja-JP"/>
              </w:rPr>
              <w:tab/>
            </w:r>
            <w:r w:rsidRPr="004826FC">
              <w:rPr>
                <w:rFonts w:ascii="Arial" w:eastAsiaTheme="minorEastAsia" w:hAnsi="Arial"/>
                <w:color w:val="000000"/>
                <w:sz w:val="18"/>
                <w:lang w:eastAsia="zh-CN"/>
              </w:rPr>
              <w:t xml:space="preserve">AAS BS does not support Band 46 operation, but additional spurious emissions requirements for Band 46 </w:t>
            </w:r>
            <w:r w:rsidRPr="004826FC">
              <w:rPr>
                <w:rFonts w:ascii="Arial" w:eastAsiaTheme="minorEastAsia" w:hAnsi="Arial" w:cs="Arial"/>
                <w:color w:val="000000"/>
                <w:sz w:val="18"/>
                <w:lang w:eastAsia="ja-JP"/>
              </w:rPr>
              <w:t xml:space="preserve">as described in TS 37.104 [5] clause 6.6.1.3, </w:t>
            </w:r>
            <w:r w:rsidRPr="004826FC">
              <w:rPr>
                <w:rFonts w:ascii="Arial" w:eastAsiaTheme="minorEastAsia" w:hAnsi="Arial"/>
                <w:color w:val="000000"/>
                <w:sz w:val="18"/>
                <w:lang w:eastAsia="zh-CN"/>
              </w:rPr>
              <w:t>are still applicable for AAS BS for protection of Band 46 operation.</w:t>
            </w:r>
          </w:p>
        </w:tc>
      </w:tr>
    </w:tbl>
    <w:p w14:paraId="537BA483" w14:textId="77777777" w:rsidR="004826FC" w:rsidRPr="004826FC" w:rsidRDefault="004826FC" w:rsidP="004826FC">
      <w:pPr>
        <w:rPr>
          <w:rFonts w:eastAsiaTheme="minorEastAsia"/>
          <w:color w:val="000000"/>
          <w:lang w:eastAsia="zh-CN"/>
        </w:rPr>
      </w:pPr>
    </w:p>
    <w:p w14:paraId="3B09FC03" w14:textId="39C8098B" w:rsidR="00DA7BCC" w:rsidRDefault="00DA7BCC" w:rsidP="005609BB">
      <w:pPr>
        <w:rPr>
          <w:b/>
          <w:color w:val="FF0000"/>
          <w:sz w:val="32"/>
          <w:lang w:eastAsia="zh-CN"/>
        </w:rPr>
      </w:pPr>
      <w:r>
        <w:rPr>
          <w:b/>
          <w:color w:val="FF0000"/>
          <w:sz w:val="32"/>
          <w:lang w:eastAsia="zh-CN"/>
        </w:rPr>
        <w:t>&lt;The Next Change &gt;</w:t>
      </w:r>
    </w:p>
    <w:p w14:paraId="67A80588" w14:textId="77777777" w:rsidR="004826FC" w:rsidRPr="004826FC" w:rsidRDefault="004826FC" w:rsidP="004826FC">
      <w:pPr>
        <w:keepNext/>
        <w:keepLines/>
        <w:spacing w:before="120"/>
        <w:ind w:left="1701" w:hanging="1701"/>
        <w:outlineLvl w:val="4"/>
        <w:rPr>
          <w:rFonts w:ascii="Arial" w:eastAsiaTheme="minorEastAsia" w:hAnsi="Arial"/>
          <w:sz w:val="22"/>
          <w:lang w:eastAsia="ja-JP"/>
        </w:rPr>
      </w:pPr>
      <w:bookmarkStart w:id="21" w:name="_Toc61127595"/>
      <w:bookmarkStart w:id="22" w:name="_Toc67054609"/>
      <w:bookmarkStart w:id="23" w:name="_Toc67061607"/>
      <w:bookmarkStart w:id="24" w:name="_Toc74735125"/>
      <w:bookmarkStart w:id="25" w:name="_Toc74753368"/>
      <w:bookmarkStart w:id="26" w:name="_Toc76507627"/>
      <w:bookmarkStart w:id="27" w:name="_Toc83109236"/>
      <w:bookmarkStart w:id="28" w:name="_Toc89878049"/>
      <w:bookmarkStart w:id="29" w:name="_Toc98709900"/>
      <w:bookmarkStart w:id="30" w:name="_Toc105691715"/>
      <w:bookmarkStart w:id="31" w:name="_Toc105694029"/>
      <w:r w:rsidRPr="004826FC">
        <w:rPr>
          <w:rFonts w:ascii="Arial" w:eastAsiaTheme="minorEastAsia" w:hAnsi="Arial"/>
          <w:sz w:val="22"/>
          <w:lang w:eastAsia="ja-JP"/>
        </w:rPr>
        <w:t>6.8.5.1.3</w:t>
      </w:r>
      <w:r w:rsidRPr="004826FC">
        <w:rPr>
          <w:rFonts w:ascii="Arial" w:eastAsiaTheme="minorEastAsia" w:hAnsi="Arial"/>
          <w:sz w:val="22"/>
          <w:lang w:eastAsia="ja-JP"/>
        </w:rPr>
        <w:tab/>
        <w:t>Additional test requirement (BC3)</w:t>
      </w:r>
      <w:bookmarkEnd w:id="21"/>
      <w:bookmarkEnd w:id="22"/>
      <w:bookmarkEnd w:id="23"/>
      <w:bookmarkEnd w:id="24"/>
      <w:bookmarkEnd w:id="25"/>
      <w:bookmarkEnd w:id="26"/>
      <w:bookmarkEnd w:id="27"/>
      <w:bookmarkEnd w:id="28"/>
      <w:bookmarkEnd w:id="29"/>
      <w:bookmarkEnd w:id="30"/>
      <w:bookmarkEnd w:id="31"/>
    </w:p>
    <w:p w14:paraId="652CCFCB" w14:textId="77777777" w:rsidR="004826FC" w:rsidRDefault="004826FC" w:rsidP="004826FC">
      <w:ins w:id="32" w:author="Huawei" w:date="2023-03-02T17:08:00Z">
        <w:r>
          <w:t>This additional requirement shall only apply for BS co-located with an UTRA TDD BS.</w:t>
        </w:r>
      </w:ins>
    </w:p>
    <w:p w14:paraId="33E916E3" w14:textId="032C8A92" w:rsidR="004826FC" w:rsidRPr="004826FC" w:rsidRDefault="004826FC" w:rsidP="004826FC">
      <w:pPr>
        <w:rPr>
          <w:rFonts w:eastAsiaTheme="minorEastAsia"/>
          <w:color w:val="000000"/>
          <w:lang w:eastAsia="ja-JP"/>
        </w:rPr>
      </w:pPr>
      <w:r w:rsidRPr="004826FC">
        <w:rPr>
          <w:rFonts w:eastAsiaTheme="minorEastAsia"/>
          <w:color w:val="000000"/>
          <w:lang w:eastAsia="ja-JP"/>
        </w:rPr>
        <w:lastRenderedPageBreak/>
        <w:t xml:space="preserve">In the frequency range relevant for this test,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table 6.8.5.1.3-1 an </w:t>
      </w:r>
      <w:r w:rsidRPr="004826FC">
        <w:rPr>
          <w:rFonts w:eastAsiaTheme="minorEastAsia"/>
          <w:i/>
          <w:color w:val="000000"/>
          <w:lang w:eastAsia="ja-JP"/>
        </w:rPr>
        <w:t>OTA AAS BS</w:t>
      </w:r>
      <w:r w:rsidRPr="004826FC">
        <w:rPr>
          <w:rFonts w:eastAsiaTheme="minorEastAsia"/>
          <w:color w:val="000000"/>
          <w:lang w:eastAsia="ja-JP"/>
        </w:rPr>
        <w:t xml:space="preserve"> operating in BC3.</w:t>
      </w:r>
    </w:p>
    <w:p w14:paraId="101FCC33"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 xml:space="preserve">For </w:t>
      </w:r>
      <w:r w:rsidRPr="004826FC">
        <w:rPr>
          <w:rFonts w:eastAsiaTheme="minorEastAsia"/>
          <w:i/>
          <w:color w:val="000000"/>
          <w:lang w:eastAsia="ja-JP"/>
        </w:rPr>
        <w:t>multi-band RIBs</w:t>
      </w:r>
      <w:r w:rsidRPr="004826FC">
        <w:rPr>
          <w:rFonts w:eastAsiaTheme="minorEastAsia"/>
          <w:color w:val="000000"/>
          <w:lang w:eastAsia="ja-JP"/>
        </w:rPr>
        <w:t xml:space="preserve">, the requirement applies relative to </w:t>
      </w:r>
      <w:r w:rsidRPr="004826FC">
        <w:rPr>
          <w:rFonts w:eastAsiaTheme="minorEastAsia"/>
          <w:i/>
          <w:color w:val="000000"/>
          <w:lang w:eastAsia="ja-JP"/>
        </w:rPr>
        <w:t xml:space="preserve">the </w:t>
      </w:r>
      <w:r w:rsidRPr="004826FC">
        <w:rPr>
          <w:rFonts w:eastAsia="MS Mincho"/>
          <w:i/>
          <w:color w:val="000000"/>
          <w:lang w:eastAsia="ja-JP"/>
        </w:rPr>
        <w:t xml:space="preserve">Base Station RF Bandwidth </w:t>
      </w:r>
      <w:r w:rsidRPr="004826FC">
        <w:rPr>
          <w:rFonts w:eastAsiaTheme="minorEastAsia"/>
          <w:i/>
          <w:color w:val="000000"/>
          <w:lang w:eastAsia="zh-CN"/>
        </w:rPr>
        <w:t>edges</w:t>
      </w:r>
      <w:r w:rsidRPr="004826FC">
        <w:rPr>
          <w:rFonts w:eastAsiaTheme="minorEastAsia"/>
          <w:color w:val="000000"/>
          <w:lang w:eastAsia="ja-JP"/>
        </w:rPr>
        <w:t xml:space="preserve"> of each operating band. In case the </w:t>
      </w:r>
      <w:r w:rsidRPr="004826FC">
        <w:rPr>
          <w:rFonts w:eastAsiaTheme="minorEastAsia"/>
          <w:i/>
          <w:color w:val="000000"/>
          <w:lang w:eastAsia="zh-CN"/>
        </w:rPr>
        <w:t>Inter RF Bandwidth gap</w:t>
      </w:r>
      <w:r w:rsidRPr="004826FC">
        <w:rPr>
          <w:rFonts w:eastAsiaTheme="minorEastAsia"/>
          <w:color w:val="000000"/>
          <w:lang w:eastAsia="ja-JP"/>
        </w:rPr>
        <w:t xml:space="preserve"> is less than 3.2 MHz, the requirement in the gap applies only for interfering signal offsets where the interfering signal falls completely within the inter </w:t>
      </w:r>
      <w:r w:rsidRPr="004826FC">
        <w:rPr>
          <w:rFonts w:eastAsia="MS Mincho"/>
          <w:i/>
          <w:color w:val="000000"/>
          <w:lang w:eastAsia="ja-JP"/>
        </w:rPr>
        <w:t>Base Station RF Bandwidth</w:t>
      </w:r>
      <w:r w:rsidRPr="004826FC">
        <w:rPr>
          <w:rFonts w:eastAsiaTheme="minorEastAsia"/>
          <w:color w:val="000000"/>
          <w:lang w:eastAsia="ja-JP"/>
        </w:rPr>
        <w:t xml:space="preserve"> gap.</w:t>
      </w:r>
    </w:p>
    <w:p w14:paraId="2EE969D0" w14:textId="77777777" w:rsidR="004826FC" w:rsidRPr="004826FC" w:rsidRDefault="004826FC" w:rsidP="004826FC">
      <w:pPr>
        <w:keepNext/>
        <w:keepLines/>
        <w:spacing w:before="60"/>
        <w:jc w:val="center"/>
        <w:rPr>
          <w:rFonts w:ascii="Arial" w:eastAsiaTheme="minorEastAsia" w:hAnsi="Arial"/>
          <w:b/>
          <w:color w:val="000000"/>
          <w:lang w:eastAsia="ja-JP"/>
        </w:rPr>
      </w:pPr>
      <w:r w:rsidRPr="004826FC">
        <w:rPr>
          <w:rFonts w:ascii="Arial" w:eastAsiaTheme="minorEastAsia" w:hAnsi="Arial"/>
          <w:b/>
          <w:color w:val="000000"/>
          <w:lang w:eastAsia="ja-JP"/>
        </w:rPr>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4826FC" w:rsidRPr="004826FC" w14:paraId="0BA5AC0C" w14:textId="77777777" w:rsidTr="005563EC">
        <w:trPr>
          <w:cantSplit/>
          <w:tblHeader/>
          <w:jc w:val="center"/>
        </w:trPr>
        <w:tc>
          <w:tcPr>
            <w:tcW w:w="4629" w:type="dxa"/>
            <w:shd w:val="clear" w:color="auto" w:fill="auto"/>
          </w:tcPr>
          <w:p w14:paraId="4B8D2DA0"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Parameter</w:t>
            </w:r>
          </w:p>
        </w:tc>
        <w:tc>
          <w:tcPr>
            <w:tcW w:w="3780" w:type="dxa"/>
            <w:shd w:val="clear" w:color="auto" w:fill="auto"/>
          </w:tcPr>
          <w:p w14:paraId="021C1D88"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Value</w:t>
            </w:r>
          </w:p>
        </w:tc>
      </w:tr>
      <w:tr w:rsidR="004826FC" w:rsidRPr="004826FC" w14:paraId="1FD133B3" w14:textId="77777777" w:rsidTr="005563EC">
        <w:trPr>
          <w:cantSplit/>
          <w:jc w:val="center"/>
        </w:trPr>
        <w:tc>
          <w:tcPr>
            <w:tcW w:w="4629" w:type="dxa"/>
            <w:shd w:val="clear" w:color="auto" w:fill="auto"/>
          </w:tcPr>
          <w:p w14:paraId="6DC60055" w14:textId="77777777" w:rsidR="004826FC" w:rsidRPr="004826FC" w:rsidRDefault="004826FC" w:rsidP="004826FC">
            <w:pPr>
              <w:keepNext/>
              <w:keepLines/>
              <w:spacing w:after="0"/>
              <w:rPr>
                <w:rFonts w:ascii="Arial" w:eastAsiaTheme="minorEastAsia" w:hAnsi="Arial"/>
                <w:color w:val="000000"/>
                <w:sz w:val="18"/>
                <w:lang w:eastAsia="ja-JP"/>
              </w:rPr>
            </w:pPr>
            <w:r w:rsidRPr="004826FC">
              <w:rPr>
                <w:rFonts w:ascii="Arial" w:eastAsiaTheme="minorEastAsia" w:hAnsi="Arial"/>
                <w:color w:val="000000"/>
                <w:sz w:val="18"/>
                <w:lang w:eastAsia="ja-JP"/>
              </w:rPr>
              <w:t>Wanted signal type</w:t>
            </w:r>
          </w:p>
        </w:tc>
        <w:tc>
          <w:tcPr>
            <w:tcW w:w="3780" w:type="dxa"/>
            <w:shd w:val="clear" w:color="auto" w:fill="auto"/>
          </w:tcPr>
          <w:p w14:paraId="6007A1A5"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E-UTRA and/or UTRA and/or NR signal</w:t>
            </w:r>
          </w:p>
        </w:tc>
      </w:tr>
      <w:tr w:rsidR="004826FC" w:rsidRPr="004826FC" w14:paraId="0020CE00" w14:textId="77777777" w:rsidTr="005563EC">
        <w:trPr>
          <w:cantSplit/>
          <w:jc w:val="center"/>
        </w:trPr>
        <w:tc>
          <w:tcPr>
            <w:tcW w:w="4629" w:type="dxa"/>
            <w:shd w:val="clear" w:color="auto" w:fill="auto"/>
          </w:tcPr>
          <w:p w14:paraId="37B91E10" w14:textId="77777777" w:rsidR="004826FC" w:rsidRPr="004826FC" w:rsidRDefault="004826FC" w:rsidP="004826FC">
            <w:pPr>
              <w:keepNext/>
              <w:keepLines/>
              <w:spacing w:after="0"/>
              <w:rPr>
                <w:rFonts w:ascii="Arial" w:eastAsiaTheme="minorEastAsia" w:hAnsi="Arial"/>
                <w:color w:val="000000"/>
                <w:sz w:val="18"/>
                <w:lang w:eastAsia="ja-JP"/>
              </w:rPr>
            </w:pPr>
            <w:r w:rsidRPr="004826FC">
              <w:rPr>
                <w:rFonts w:ascii="Arial" w:eastAsiaTheme="minorEastAsia" w:hAnsi="Arial"/>
                <w:color w:val="000000"/>
                <w:sz w:val="18"/>
                <w:lang w:eastAsia="ja-JP"/>
              </w:rPr>
              <w:t>Interfering signal type</w:t>
            </w:r>
          </w:p>
        </w:tc>
        <w:tc>
          <w:tcPr>
            <w:tcW w:w="3780" w:type="dxa"/>
            <w:shd w:val="clear" w:color="auto" w:fill="auto"/>
          </w:tcPr>
          <w:p w14:paraId="53C322F4"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 xml:space="preserve">1,28 </w:t>
            </w:r>
            <w:proofErr w:type="spellStart"/>
            <w:r w:rsidRPr="004826FC">
              <w:rPr>
                <w:rFonts w:ascii="Arial" w:eastAsiaTheme="minorEastAsia" w:hAnsi="Arial"/>
                <w:color w:val="000000"/>
                <w:sz w:val="18"/>
                <w:lang w:eastAsia="ja-JP"/>
              </w:rPr>
              <w:t>Mcps</w:t>
            </w:r>
            <w:proofErr w:type="spellEnd"/>
            <w:r w:rsidRPr="004826FC">
              <w:rPr>
                <w:rFonts w:ascii="Arial" w:eastAsiaTheme="minorEastAsia" w:hAnsi="Arial"/>
                <w:color w:val="000000"/>
                <w:sz w:val="18"/>
                <w:lang w:eastAsia="ja-JP"/>
              </w:rPr>
              <w:t xml:space="preserve"> UTRA TDD signal of </w:t>
            </w:r>
            <w:r w:rsidRPr="004826FC">
              <w:rPr>
                <w:rFonts w:ascii="Arial" w:eastAsiaTheme="minorEastAsia" w:hAnsi="Arial"/>
                <w:i/>
                <w:color w:val="000000"/>
                <w:sz w:val="18"/>
                <w:lang w:eastAsia="ja-JP"/>
              </w:rPr>
              <w:t>channel bandwidth</w:t>
            </w:r>
            <w:r w:rsidRPr="004826FC">
              <w:rPr>
                <w:rFonts w:ascii="Arial" w:eastAsiaTheme="minorEastAsia" w:hAnsi="Arial"/>
                <w:color w:val="000000"/>
                <w:sz w:val="18"/>
                <w:lang w:eastAsia="ja-JP"/>
              </w:rPr>
              <w:t xml:space="preserve"> 1,6 MHz</w:t>
            </w:r>
          </w:p>
        </w:tc>
      </w:tr>
      <w:tr w:rsidR="004826FC" w:rsidRPr="004826FC" w14:paraId="488E0220" w14:textId="77777777" w:rsidTr="005563EC">
        <w:trPr>
          <w:cantSplit/>
          <w:jc w:val="center"/>
        </w:trPr>
        <w:tc>
          <w:tcPr>
            <w:tcW w:w="4629" w:type="dxa"/>
            <w:shd w:val="clear" w:color="auto" w:fill="auto"/>
          </w:tcPr>
          <w:p w14:paraId="058B83EF" w14:textId="77777777" w:rsidR="004826FC" w:rsidRPr="004826FC" w:rsidRDefault="004826FC" w:rsidP="004826FC">
            <w:pPr>
              <w:keepNext/>
              <w:keepLines/>
              <w:spacing w:after="0"/>
              <w:rPr>
                <w:rFonts w:ascii="Arial" w:eastAsiaTheme="minorEastAsia" w:hAnsi="Arial"/>
                <w:color w:val="000000"/>
                <w:sz w:val="18"/>
                <w:lang w:eastAsia="ja-JP"/>
              </w:rPr>
            </w:pPr>
            <w:r w:rsidRPr="004826FC">
              <w:rPr>
                <w:rFonts w:ascii="Arial" w:eastAsiaTheme="minorEastAsia" w:hAnsi="Arial"/>
                <w:color w:val="000000"/>
                <w:sz w:val="18"/>
                <w:lang w:eastAsia="ja-JP"/>
              </w:rPr>
              <w:t>Interfering signal power level applied to the CLTA</w:t>
            </w:r>
          </w:p>
        </w:tc>
        <w:tc>
          <w:tcPr>
            <w:tcW w:w="3780" w:type="dxa"/>
            <w:shd w:val="clear" w:color="auto" w:fill="auto"/>
          </w:tcPr>
          <w:p w14:paraId="54512890"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s="v5.0.0"/>
                <w:color w:val="000000"/>
                <w:sz w:val="18"/>
                <w:lang w:val="sv-SE" w:eastAsia="ja-JP"/>
              </w:rPr>
              <w:t xml:space="preserve">min(46 dBm, </w:t>
            </w:r>
            <w:proofErr w:type="spellStart"/>
            <w:r w:rsidRPr="004826FC">
              <w:rPr>
                <w:rFonts w:ascii="Arial" w:hAnsi="Arial"/>
                <w:color w:val="000000"/>
                <w:sz w:val="18"/>
                <w:lang w:eastAsia="ja-JP"/>
              </w:rPr>
              <w:t>P</w:t>
            </w:r>
            <w:r w:rsidRPr="004826FC">
              <w:rPr>
                <w:rFonts w:ascii="Arial" w:hAnsi="Arial"/>
                <w:color w:val="000000"/>
                <w:sz w:val="18"/>
                <w:vertAlign w:val="subscript"/>
                <w:lang w:eastAsia="ja-JP"/>
              </w:rPr>
              <w:t>rated,t,TRP</w:t>
            </w:r>
            <w:proofErr w:type="spellEnd"/>
            <w:r w:rsidRPr="004826FC">
              <w:rPr>
                <w:rFonts w:ascii="Arial" w:eastAsiaTheme="minorEastAsia" w:hAnsi="Arial" w:cs="v5.0.0"/>
                <w:color w:val="000000"/>
                <w:sz w:val="18"/>
                <w:lang w:val="sv-SE" w:eastAsia="ja-JP"/>
              </w:rPr>
              <w:t>)</w:t>
            </w:r>
          </w:p>
        </w:tc>
      </w:tr>
      <w:tr w:rsidR="004826FC" w:rsidRPr="004826FC" w14:paraId="144C7DD3" w14:textId="77777777" w:rsidTr="005563EC">
        <w:trPr>
          <w:cantSplit/>
          <w:jc w:val="center"/>
        </w:trPr>
        <w:tc>
          <w:tcPr>
            <w:tcW w:w="4629" w:type="dxa"/>
            <w:shd w:val="clear" w:color="auto" w:fill="auto"/>
          </w:tcPr>
          <w:p w14:paraId="0AF46935" w14:textId="77777777" w:rsidR="004826FC" w:rsidRPr="004826FC" w:rsidRDefault="004826FC" w:rsidP="004826FC">
            <w:pPr>
              <w:keepNext/>
              <w:keepLines/>
              <w:spacing w:after="0"/>
              <w:rPr>
                <w:rFonts w:ascii="Arial" w:eastAsiaTheme="minorEastAsia" w:hAnsi="Arial"/>
                <w:color w:val="000000"/>
                <w:sz w:val="18"/>
                <w:lang w:eastAsia="ja-JP"/>
              </w:rPr>
            </w:pPr>
            <w:r w:rsidRPr="004826FC">
              <w:rPr>
                <w:rFonts w:ascii="Arial" w:eastAsiaTheme="minorEastAsia" w:hAnsi="Arial"/>
                <w:color w:val="000000"/>
                <w:sz w:val="18"/>
                <w:lang w:eastAsia="ja-JP"/>
              </w:rPr>
              <w:t xml:space="preserve">Interfering signal centre frequency offset from </w:t>
            </w:r>
            <w:r w:rsidRPr="004826FC">
              <w:rPr>
                <w:rFonts w:ascii="Arial" w:eastAsiaTheme="minorEastAsia" w:hAnsi="Arial"/>
                <w:i/>
                <w:iCs/>
                <w:color w:val="000000"/>
                <w:sz w:val="18"/>
                <w:lang w:eastAsia="ja-JP"/>
              </w:rPr>
              <w:t>Base Station RF Bandwidth</w:t>
            </w:r>
            <w:r w:rsidRPr="004826FC">
              <w:rPr>
                <w:rFonts w:ascii="Arial" w:eastAsiaTheme="minorEastAsia" w:hAnsi="Arial"/>
                <w:color w:val="000000"/>
                <w:sz w:val="18"/>
                <w:lang w:eastAsia="ja-JP"/>
              </w:rPr>
              <w:t xml:space="preserve"> edge or edge of </w:t>
            </w:r>
            <w:r w:rsidRPr="004826FC">
              <w:rPr>
                <w:rFonts w:ascii="Arial" w:eastAsiaTheme="minorEastAsia" w:hAnsi="Arial"/>
                <w:i/>
                <w:iCs/>
                <w:color w:val="000000"/>
                <w:sz w:val="18"/>
                <w:lang w:eastAsia="ja-JP"/>
              </w:rPr>
              <w:t>sub-block</w:t>
            </w:r>
            <w:r w:rsidRPr="004826FC">
              <w:rPr>
                <w:rFonts w:ascii="Arial" w:eastAsiaTheme="minorEastAsia" w:hAnsi="Arial"/>
                <w:color w:val="000000"/>
                <w:sz w:val="18"/>
                <w:lang w:eastAsia="ja-JP"/>
              </w:rPr>
              <w:t xml:space="preserve"> inside a gap</w:t>
            </w:r>
          </w:p>
        </w:tc>
        <w:tc>
          <w:tcPr>
            <w:tcW w:w="3780" w:type="dxa"/>
            <w:shd w:val="clear" w:color="auto" w:fill="auto"/>
          </w:tcPr>
          <w:p w14:paraId="5D74D917"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±0,8 MHz</w:t>
            </w:r>
          </w:p>
          <w:p w14:paraId="66B92217"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±1,6 MHz</w:t>
            </w:r>
          </w:p>
          <w:p w14:paraId="675DCB48"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±2,4 MHz</w:t>
            </w:r>
          </w:p>
        </w:tc>
      </w:tr>
      <w:tr w:rsidR="004826FC" w:rsidRPr="004826FC" w14:paraId="11E78B2D" w14:textId="77777777" w:rsidTr="005563EC">
        <w:trPr>
          <w:cantSplit/>
          <w:jc w:val="center"/>
        </w:trPr>
        <w:tc>
          <w:tcPr>
            <w:tcW w:w="8409" w:type="dxa"/>
            <w:gridSpan w:val="2"/>
            <w:shd w:val="clear" w:color="auto" w:fill="auto"/>
          </w:tcPr>
          <w:p w14:paraId="5583B402"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1:</w:t>
            </w:r>
            <w:r w:rsidRPr="004826FC">
              <w:rPr>
                <w:rFonts w:ascii="Arial" w:eastAsiaTheme="minorEastAsia" w:hAnsi="Arial"/>
                <w:color w:val="000000"/>
                <w:sz w:val="18"/>
                <w:lang w:eastAsia="ja-JP"/>
              </w:rPr>
              <w:tab/>
              <w:t xml:space="preserve">Interfering signal positions that are partially or completely outside of any </w:t>
            </w:r>
            <w:r w:rsidRPr="004826FC">
              <w:rPr>
                <w:rFonts w:ascii="Arial" w:eastAsiaTheme="minorEastAsia" w:hAnsi="Arial"/>
                <w:i/>
                <w:color w:val="000000"/>
                <w:sz w:val="18"/>
                <w:lang w:eastAsia="ja-JP"/>
              </w:rPr>
              <w:t>downlink operating band</w:t>
            </w:r>
            <w:r w:rsidRPr="004826FC">
              <w:rPr>
                <w:rFonts w:ascii="Arial" w:eastAsiaTheme="minorEastAsia" w:hAnsi="Arial"/>
                <w:color w:val="000000"/>
                <w:sz w:val="18"/>
                <w:lang w:eastAsia="ja-JP"/>
              </w:rPr>
              <w:t xml:space="preserve"> of the base station are excluded from the requirement.</w:t>
            </w:r>
          </w:p>
          <w:p w14:paraId="389D9EF2"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2:</w:t>
            </w:r>
            <w:r w:rsidRPr="004826FC">
              <w:rPr>
                <w:rFonts w:ascii="Arial" w:eastAsiaTheme="minorEastAsia" w:hAnsi="Arial"/>
                <w:color w:val="000000"/>
                <w:sz w:val="18"/>
                <w:lang w:eastAsia="ja-JP"/>
              </w:rPr>
              <w:tab/>
            </w:r>
            <w:r w:rsidRPr="004826FC">
              <w:rPr>
                <w:rFonts w:ascii="Arial" w:eastAsia="Malgun Gothic" w:hAnsi="Arial"/>
                <w:color w:val="000000"/>
                <w:sz w:val="18"/>
                <w:lang w:eastAsia="ja-JP"/>
              </w:rPr>
              <w:t xml:space="preserve">For </w:t>
            </w:r>
            <w:r w:rsidRPr="004826FC">
              <w:rPr>
                <w:rFonts w:ascii="Arial" w:eastAsia="Malgun Gothic" w:hAnsi="Arial"/>
                <w:i/>
                <w:color w:val="000000"/>
                <w:sz w:val="18"/>
                <w:lang w:eastAsia="ja-JP"/>
              </w:rPr>
              <w:t xml:space="preserve">OTA AAS </w:t>
            </w:r>
            <w:r w:rsidRPr="004826FC">
              <w:rPr>
                <w:rFonts w:ascii="Arial" w:eastAsia="Malgun Gothic" w:hAnsi="Arial"/>
                <w:i/>
                <w:iCs/>
                <w:color w:val="000000"/>
                <w:sz w:val="18"/>
                <w:lang w:eastAsia="ja-JP"/>
              </w:rPr>
              <w:t>BS</w:t>
            </w:r>
            <w:r w:rsidRPr="004826FC">
              <w:rPr>
                <w:rFonts w:ascii="Arial" w:eastAsia="Malgun Gothic" w:hAnsi="Arial"/>
                <w:color w:val="000000"/>
                <w:sz w:val="18"/>
                <w:lang w:eastAsia="ja-JP"/>
              </w:rPr>
              <w:t xml:space="preserve"> with dual polarization, the interfering signal power shall be equally divided between the supported polarizations at the CLTA.</w:t>
            </w:r>
          </w:p>
        </w:tc>
      </w:tr>
    </w:tbl>
    <w:p w14:paraId="7AD2E7FB" w14:textId="77777777" w:rsidR="004826FC" w:rsidRPr="004826FC" w:rsidRDefault="004826FC" w:rsidP="004826FC">
      <w:pPr>
        <w:rPr>
          <w:rFonts w:eastAsiaTheme="minorEastAsia"/>
          <w:color w:val="000000"/>
          <w:lang w:eastAsia="ja-JP"/>
        </w:rPr>
      </w:pPr>
    </w:p>
    <w:p w14:paraId="37224DA5" w14:textId="77777777" w:rsidR="00E64245" w:rsidRDefault="00E64245" w:rsidP="00E64245">
      <w:pPr>
        <w:rPr>
          <w:b/>
          <w:color w:val="FF0000"/>
          <w:sz w:val="32"/>
          <w:lang w:eastAsia="zh-CN"/>
        </w:rPr>
      </w:pPr>
      <w:r>
        <w:rPr>
          <w:b/>
          <w:color w:val="FF0000"/>
          <w:sz w:val="32"/>
          <w:lang w:eastAsia="zh-CN"/>
        </w:rPr>
        <w:t>&lt;The Next Change &gt;</w:t>
      </w:r>
    </w:p>
    <w:p w14:paraId="584A30D5" w14:textId="77777777" w:rsidR="004826FC" w:rsidRPr="004826FC" w:rsidRDefault="004826FC" w:rsidP="004826FC">
      <w:pPr>
        <w:keepNext/>
        <w:keepLines/>
        <w:spacing w:before="120"/>
        <w:ind w:left="1701" w:hanging="1701"/>
        <w:outlineLvl w:val="4"/>
        <w:rPr>
          <w:rFonts w:ascii="Arial" w:eastAsiaTheme="minorEastAsia" w:hAnsi="Arial"/>
          <w:sz w:val="22"/>
          <w:lang w:eastAsia="ja-JP"/>
        </w:rPr>
      </w:pPr>
      <w:bookmarkStart w:id="33" w:name="_Toc61127654"/>
      <w:bookmarkStart w:id="34" w:name="_Toc67054668"/>
      <w:bookmarkStart w:id="35" w:name="_Toc67061666"/>
      <w:bookmarkStart w:id="36" w:name="_Toc74735184"/>
      <w:bookmarkStart w:id="37" w:name="_Toc74753427"/>
      <w:bookmarkStart w:id="38" w:name="_Toc76507686"/>
      <w:bookmarkStart w:id="39" w:name="_Toc83109295"/>
      <w:bookmarkStart w:id="40" w:name="_Toc89878108"/>
      <w:bookmarkStart w:id="41" w:name="_Toc98709959"/>
      <w:bookmarkStart w:id="42" w:name="_Toc105691774"/>
      <w:bookmarkStart w:id="43" w:name="_Toc105694088"/>
      <w:r w:rsidRPr="004826FC">
        <w:rPr>
          <w:rFonts w:ascii="Arial" w:eastAsiaTheme="minorEastAsia" w:hAnsi="Arial"/>
          <w:sz w:val="22"/>
          <w:lang w:eastAsia="ja-JP"/>
        </w:rPr>
        <w:t>7.5.5.1.3</w:t>
      </w:r>
      <w:r w:rsidRPr="004826FC">
        <w:rPr>
          <w:rFonts w:ascii="Arial" w:eastAsiaTheme="minorEastAsia" w:hAnsi="Arial"/>
          <w:sz w:val="22"/>
          <w:lang w:eastAsia="ja-JP"/>
        </w:rPr>
        <w:tab/>
        <w:t>Additional BC3 blocking test requirement</w:t>
      </w:r>
      <w:bookmarkEnd w:id="33"/>
      <w:bookmarkEnd w:id="34"/>
      <w:bookmarkEnd w:id="35"/>
      <w:bookmarkEnd w:id="36"/>
      <w:bookmarkEnd w:id="37"/>
      <w:bookmarkEnd w:id="38"/>
      <w:bookmarkEnd w:id="39"/>
      <w:bookmarkEnd w:id="40"/>
      <w:bookmarkEnd w:id="41"/>
      <w:bookmarkEnd w:id="42"/>
      <w:bookmarkEnd w:id="43"/>
    </w:p>
    <w:p w14:paraId="28E47734" w14:textId="77777777" w:rsidR="004826FC" w:rsidRDefault="004826FC" w:rsidP="004826FC">
      <w:ins w:id="44" w:author="Huawei" w:date="2023-03-02T17:08:00Z">
        <w:r>
          <w:t>This additional requirement only applies for BS operating in the same geographical area as UTRA TDD.</w:t>
        </w:r>
      </w:ins>
    </w:p>
    <w:p w14:paraId="31403824" w14:textId="5FBDD5C3" w:rsidR="004826FC" w:rsidRPr="004826FC" w:rsidRDefault="004826FC" w:rsidP="004826FC">
      <w:pPr>
        <w:rPr>
          <w:rFonts w:eastAsiaTheme="minorEastAsia"/>
          <w:color w:val="000000"/>
          <w:lang w:eastAsia="ja-JP"/>
        </w:rPr>
      </w:pPr>
      <w:r w:rsidRPr="004826FC">
        <w:rPr>
          <w:rFonts w:eastAsiaTheme="minorEastAsia"/>
          <w:color w:val="000000"/>
          <w:lang w:eastAsia="ja-JP"/>
        </w:rPr>
        <w:t>The interfering signal is a 1,28Mcps UTRA TDD modulated signal as specified in clause A.2 in TS 37.141 [13].</w:t>
      </w:r>
    </w:p>
    <w:p w14:paraId="07B691FA"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 xml:space="preserve">The requirement is applicable outside the </w:t>
      </w:r>
      <w:r w:rsidRPr="004826FC">
        <w:rPr>
          <w:rFonts w:eastAsiaTheme="minorEastAsia"/>
          <w:i/>
          <w:color w:val="000000"/>
          <w:lang w:eastAsia="ja-JP"/>
        </w:rPr>
        <w:t>Base Station RF Bandwidth</w:t>
      </w:r>
      <w:r w:rsidRPr="004826FC">
        <w:rPr>
          <w:rFonts w:eastAsiaTheme="minorEastAsia"/>
          <w:color w:val="000000"/>
          <w:lang w:eastAsia="ja-JP"/>
        </w:rPr>
        <w:t xml:space="preserve"> or </w:t>
      </w:r>
      <w:r w:rsidRPr="004826FC">
        <w:rPr>
          <w:rFonts w:eastAsiaTheme="minorEastAsia"/>
          <w:i/>
          <w:color w:val="000000"/>
          <w:lang w:eastAsia="ja-JP"/>
        </w:rPr>
        <w:t>Maximum Radio Bandwidth</w:t>
      </w:r>
      <w:r w:rsidRPr="004826FC">
        <w:rPr>
          <w:rFonts w:eastAsiaTheme="minorEastAsia"/>
          <w:color w:val="000000"/>
          <w:lang w:eastAsia="ja-JP"/>
        </w:rPr>
        <w:t xml:space="preserve">. The interfering signal offset is defined relative to the </w:t>
      </w:r>
      <w:r w:rsidRPr="004826FC">
        <w:rPr>
          <w:rFonts w:eastAsiaTheme="minorEastAsia"/>
          <w:i/>
          <w:color w:val="000000"/>
          <w:lang w:eastAsia="ja-JP"/>
        </w:rPr>
        <w:t>Base Station RF Bandwidth</w:t>
      </w:r>
      <w:r w:rsidRPr="004826FC">
        <w:rPr>
          <w:rFonts w:eastAsiaTheme="minorEastAsia"/>
          <w:color w:val="000000"/>
          <w:lang w:eastAsia="ja-JP"/>
        </w:rPr>
        <w:t xml:space="preserve"> </w:t>
      </w:r>
      <w:r w:rsidRPr="004826FC">
        <w:rPr>
          <w:rFonts w:eastAsiaTheme="minorEastAsia"/>
          <w:i/>
          <w:color w:val="000000"/>
          <w:lang w:eastAsia="ja-JP"/>
        </w:rPr>
        <w:t>edges</w:t>
      </w:r>
      <w:r w:rsidRPr="004826FC">
        <w:rPr>
          <w:rFonts w:eastAsiaTheme="minorEastAsia"/>
          <w:color w:val="000000"/>
          <w:lang w:eastAsia="ja-JP"/>
        </w:rPr>
        <w:t xml:space="preserve"> or </w:t>
      </w:r>
      <w:r w:rsidRPr="004826FC">
        <w:rPr>
          <w:rFonts w:eastAsiaTheme="minorEastAsia"/>
          <w:i/>
          <w:color w:val="000000"/>
          <w:lang w:eastAsia="ja-JP"/>
        </w:rPr>
        <w:t>Maximum Radio Bandwidth</w:t>
      </w:r>
      <w:r w:rsidRPr="004826FC">
        <w:rPr>
          <w:rFonts w:eastAsiaTheme="minorEastAsia"/>
          <w:color w:val="000000"/>
          <w:lang w:eastAsia="ja-JP"/>
        </w:rPr>
        <w:t xml:space="preserve"> edges.</w:t>
      </w:r>
    </w:p>
    <w:p w14:paraId="020ACF95"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 xml:space="preserve">For </w:t>
      </w:r>
      <w:r w:rsidRPr="004826FC">
        <w:rPr>
          <w:rFonts w:eastAsiaTheme="minorEastAsia"/>
          <w:i/>
          <w:color w:val="000000"/>
          <w:lang w:eastAsia="ja-JP"/>
        </w:rPr>
        <w:t>multi-band RIBs</w:t>
      </w:r>
      <w:r w:rsidRPr="004826FC">
        <w:rPr>
          <w:rFonts w:eastAsiaTheme="minorEastAsia"/>
          <w:color w:val="000000"/>
          <w:lang w:eastAsia="ja-JP"/>
        </w:rPr>
        <w:t xml:space="preserve">, the requirement applies in addition inside any </w:t>
      </w:r>
      <w:r w:rsidRPr="004826FC">
        <w:rPr>
          <w:rFonts w:eastAsiaTheme="minorEastAsia"/>
          <w:i/>
          <w:color w:val="000000"/>
          <w:lang w:eastAsia="ja-JP"/>
        </w:rPr>
        <w:t>Inter RF Bandwidth gap</w:t>
      </w:r>
      <w:r w:rsidRPr="004826FC">
        <w:rPr>
          <w:rFonts w:eastAsiaTheme="minorEastAsia"/>
          <w:color w:val="000000"/>
          <w:lang w:eastAsia="ja-JP"/>
        </w:rPr>
        <w:t xml:space="preserve">, in case the gap size is at least </w:t>
      </w:r>
      <w:r w:rsidRPr="004826FC">
        <w:rPr>
          <w:rFonts w:eastAsiaTheme="minorEastAsia" w:hint="eastAsia"/>
          <w:color w:val="000000"/>
          <w:lang w:eastAsia="zh-CN"/>
        </w:rPr>
        <w:t>4.8</w:t>
      </w:r>
      <w:r w:rsidRPr="004826FC">
        <w:rPr>
          <w:rFonts w:eastAsiaTheme="minorEastAsia"/>
          <w:color w:val="000000"/>
          <w:lang w:eastAsia="zh-CN"/>
        </w:rPr>
        <w:t xml:space="preserve"> </w:t>
      </w:r>
      <w:proofErr w:type="spellStart"/>
      <w:r w:rsidRPr="004826FC">
        <w:rPr>
          <w:rFonts w:eastAsiaTheme="minorEastAsia"/>
          <w:color w:val="000000"/>
          <w:lang w:eastAsia="ja-JP"/>
        </w:rPr>
        <w:t>MHz.</w:t>
      </w:r>
      <w:proofErr w:type="spellEnd"/>
      <w:r w:rsidRPr="004826FC">
        <w:rPr>
          <w:rFonts w:eastAsiaTheme="minorEastAsia"/>
          <w:color w:val="000000"/>
          <w:lang w:eastAsia="ja-JP"/>
        </w:rPr>
        <w:t xml:space="preserve"> The interfering signal offset is defined relative to the </w:t>
      </w:r>
      <w:r w:rsidRPr="004826FC">
        <w:rPr>
          <w:rFonts w:eastAsiaTheme="minorEastAsia"/>
          <w:i/>
          <w:color w:val="000000"/>
          <w:lang w:eastAsia="ja-JP"/>
        </w:rPr>
        <w:t>Base Station RF Bandwidth</w:t>
      </w:r>
      <w:r w:rsidRPr="004826FC">
        <w:rPr>
          <w:rFonts w:eastAsiaTheme="minorEastAsia"/>
          <w:color w:val="000000"/>
          <w:lang w:eastAsia="ja-JP"/>
        </w:rPr>
        <w:t xml:space="preserve"> </w:t>
      </w:r>
      <w:r w:rsidRPr="004826FC">
        <w:rPr>
          <w:rFonts w:eastAsiaTheme="minorEastAsia"/>
          <w:i/>
          <w:color w:val="000000"/>
          <w:lang w:eastAsia="ja-JP"/>
        </w:rPr>
        <w:t xml:space="preserve">edges </w:t>
      </w:r>
      <w:r w:rsidRPr="004826FC">
        <w:rPr>
          <w:rFonts w:eastAsiaTheme="minorEastAsia"/>
          <w:color w:val="000000"/>
          <w:lang w:eastAsia="ja-JP"/>
        </w:rPr>
        <w:t xml:space="preserve">inside the </w:t>
      </w:r>
      <w:r w:rsidRPr="004826FC">
        <w:rPr>
          <w:rFonts w:eastAsiaTheme="minorEastAsia"/>
          <w:i/>
          <w:color w:val="000000"/>
          <w:lang w:eastAsia="ja-JP"/>
        </w:rPr>
        <w:t>Inter RF Bandwidth gap</w:t>
      </w:r>
      <w:r w:rsidRPr="004826FC">
        <w:rPr>
          <w:rFonts w:eastAsiaTheme="minorEastAsia"/>
          <w:color w:val="000000"/>
          <w:lang w:eastAsia="ja-JP"/>
        </w:rPr>
        <w:t>.</w:t>
      </w:r>
    </w:p>
    <w:p w14:paraId="73CA3D99" w14:textId="77777777" w:rsidR="004826FC" w:rsidRPr="004826FC" w:rsidRDefault="004826FC" w:rsidP="004826FC">
      <w:pPr>
        <w:rPr>
          <w:rFonts w:eastAsiaTheme="minorEastAsia"/>
          <w:color w:val="000000"/>
          <w:lang w:eastAsia="ja-JP"/>
        </w:rPr>
      </w:pPr>
      <w:r w:rsidRPr="004826FC">
        <w:rPr>
          <w:rFonts w:eastAsiaTheme="minorEastAsia"/>
          <w:color w:val="000000"/>
          <w:lang w:eastAsia="ja-JP"/>
        </w:rPr>
        <w:t>For the wanted and interfering signal coupled to the RIB, using the parameters in table 7.5.5.1.3-1, the following requirements shall be met:</w:t>
      </w:r>
    </w:p>
    <w:p w14:paraId="30AA18D0" w14:textId="77777777" w:rsidR="004826FC" w:rsidRPr="004826FC" w:rsidRDefault="004826FC" w:rsidP="004826FC">
      <w:pPr>
        <w:ind w:left="568" w:hanging="284"/>
        <w:rPr>
          <w:rFonts w:eastAsiaTheme="minorEastAsia"/>
          <w:color w:val="000000"/>
          <w:lang w:eastAsia="ja-JP"/>
        </w:rPr>
      </w:pPr>
      <w:r w:rsidRPr="004826FC">
        <w:rPr>
          <w:rFonts w:eastAsiaTheme="minorEastAsia"/>
          <w:color w:val="000000"/>
          <w:lang w:eastAsia="ja-JP"/>
        </w:rPr>
        <w:t>-</w:t>
      </w:r>
      <w:r w:rsidRPr="004826FC">
        <w:rPr>
          <w:rFonts w:eastAsiaTheme="minorEastAsia"/>
          <w:color w:val="000000"/>
          <w:lang w:eastAsia="ja-JP"/>
        </w:rPr>
        <w:tab/>
        <w:t xml:space="preserve">For any measured E-UTRA carrier, the throughput shall be ≥ 95% of the </w:t>
      </w:r>
      <w:r w:rsidRPr="004826FC">
        <w:rPr>
          <w:rFonts w:eastAsiaTheme="minorEastAsia"/>
          <w:i/>
          <w:color w:val="000000"/>
          <w:lang w:eastAsia="ja-JP"/>
        </w:rPr>
        <w:t>maximum throughput</w:t>
      </w:r>
      <w:r w:rsidRPr="004826FC">
        <w:rPr>
          <w:rFonts w:eastAsiaTheme="minorEastAsia"/>
          <w:color w:val="000000"/>
          <w:lang w:eastAsia="ja-JP"/>
        </w:rPr>
        <w:t xml:space="preserve"> of the reference measurement channel defined in clause 7.2.5.</w:t>
      </w:r>
    </w:p>
    <w:p w14:paraId="0886A248" w14:textId="77777777" w:rsidR="004826FC" w:rsidRPr="004826FC" w:rsidRDefault="004826FC" w:rsidP="004826FC">
      <w:pPr>
        <w:keepNext/>
        <w:keepLines/>
        <w:spacing w:before="60"/>
        <w:jc w:val="center"/>
        <w:rPr>
          <w:rFonts w:ascii="Arial" w:eastAsiaTheme="minorEastAsia" w:hAnsi="Arial"/>
          <w:b/>
          <w:color w:val="000000"/>
          <w:lang w:eastAsia="ja-JP"/>
        </w:rPr>
      </w:pPr>
      <w:r w:rsidRPr="004826FC">
        <w:rPr>
          <w:rFonts w:ascii="Arial" w:eastAsiaTheme="minorEastAsia" w:hAnsi="Arial"/>
          <w:b/>
          <w:color w:val="000000"/>
          <w:lang w:eastAsia="ja-JP"/>
        </w:rPr>
        <w:lastRenderedPageBreak/>
        <w:t>Table 7.5.5.1.3-1: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4826FC" w:rsidRPr="004826FC" w14:paraId="2FC5F9B1" w14:textId="77777777" w:rsidTr="005563EC">
        <w:trPr>
          <w:cantSplit/>
          <w:tblHeader/>
          <w:jc w:val="center"/>
        </w:trPr>
        <w:tc>
          <w:tcPr>
            <w:tcW w:w="1008" w:type="dxa"/>
            <w:tcBorders>
              <w:bottom w:val="single" w:sz="4" w:space="0" w:color="auto"/>
            </w:tcBorders>
          </w:tcPr>
          <w:p w14:paraId="300C58E8"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Operating Band</w:t>
            </w:r>
          </w:p>
        </w:tc>
        <w:tc>
          <w:tcPr>
            <w:tcW w:w="3059" w:type="dxa"/>
            <w:tcBorders>
              <w:bottom w:val="single" w:sz="4" w:space="0" w:color="auto"/>
            </w:tcBorders>
          </w:tcPr>
          <w:p w14:paraId="64BB9153"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Centre Frequency of Interfering Signal [MHz]</w:t>
            </w:r>
          </w:p>
        </w:tc>
        <w:tc>
          <w:tcPr>
            <w:tcW w:w="1499" w:type="dxa"/>
          </w:tcPr>
          <w:p w14:paraId="0AC2FD37"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Interfering Signal mean power [</w:t>
            </w:r>
            <w:proofErr w:type="spellStart"/>
            <w:r w:rsidRPr="004826FC">
              <w:rPr>
                <w:rFonts w:ascii="Arial" w:eastAsiaTheme="minorEastAsia" w:hAnsi="Arial"/>
                <w:b/>
                <w:color w:val="000000"/>
                <w:sz w:val="18"/>
                <w:lang w:eastAsia="ja-JP"/>
              </w:rPr>
              <w:t>dBm</w:t>
            </w:r>
            <w:proofErr w:type="spellEnd"/>
            <w:r w:rsidRPr="004826FC">
              <w:rPr>
                <w:rFonts w:ascii="Arial" w:eastAsiaTheme="minorEastAsia" w:hAnsi="Arial"/>
                <w:b/>
                <w:color w:val="000000"/>
                <w:sz w:val="18"/>
                <w:lang w:eastAsia="ja-JP"/>
              </w:rPr>
              <w:t>]</w:t>
            </w:r>
          </w:p>
        </w:tc>
        <w:tc>
          <w:tcPr>
            <w:tcW w:w="1701" w:type="dxa"/>
          </w:tcPr>
          <w:p w14:paraId="7578D535" w14:textId="77777777" w:rsidR="004826FC" w:rsidRPr="004826FC" w:rsidRDefault="004826FC" w:rsidP="004826FC">
            <w:pPr>
              <w:keepNext/>
              <w:keepLines/>
              <w:spacing w:after="0"/>
              <w:jc w:val="center"/>
              <w:rPr>
                <w:rFonts w:ascii="Arial" w:eastAsiaTheme="minorEastAsia" w:hAnsi="Arial" w:cs="Arial"/>
                <w:b/>
                <w:color w:val="000000"/>
                <w:sz w:val="18"/>
                <w:szCs w:val="18"/>
                <w:lang w:eastAsia="ja-JP"/>
              </w:rPr>
            </w:pPr>
            <w:r w:rsidRPr="004826FC">
              <w:rPr>
                <w:rFonts w:ascii="Arial" w:eastAsiaTheme="minorEastAsia" w:hAnsi="Arial"/>
                <w:b/>
                <w:color w:val="000000"/>
                <w:sz w:val="18"/>
                <w:lang w:eastAsia="ja-JP"/>
              </w:rPr>
              <w:t>Wanted Signal mean power [</w:t>
            </w:r>
            <w:proofErr w:type="spellStart"/>
            <w:r w:rsidRPr="004826FC">
              <w:rPr>
                <w:rFonts w:ascii="Arial" w:eastAsiaTheme="minorEastAsia" w:hAnsi="Arial"/>
                <w:b/>
                <w:color w:val="000000"/>
                <w:sz w:val="18"/>
                <w:lang w:eastAsia="ja-JP"/>
              </w:rPr>
              <w:t>dBm</w:t>
            </w:r>
            <w:proofErr w:type="spellEnd"/>
            <w:r w:rsidRPr="004826FC">
              <w:rPr>
                <w:rFonts w:ascii="Arial" w:eastAsiaTheme="minorEastAsia" w:hAnsi="Arial"/>
                <w:b/>
                <w:color w:val="000000"/>
                <w:sz w:val="18"/>
                <w:lang w:eastAsia="ja-JP"/>
              </w:rPr>
              <w:t>]</w:t>
            </w:r>
          </w:p>
          <w:p w14:paraId="3798553B"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cs="Arial"/>
                <w:b/>
                <w:color w:val="000000"/>
                <w:sz w:val="18"/>
                <w:szCs w:val="18"/>
                <w:lang w:eastAsia="ja-JP"/>
              </w:rPr>
              <w:t>(NOTE)</w:t>
            </w:r>
          </w:p>
        </w:tc>
        <w:tc>
          <w:tcPr>
            <w:tcW w:w="1545" w:type="dxa"/>
            <w:tcBorders>
              <w:bottom w:val="single" w:sz="4" w:space="0" w:color="auto"/>
            </w:tcBorders>
          </w:tcPr>
          <w:p w14:paraId="6A0A7F63" w14:textId="77777777" w:rsidR="004826FC" w:rsidRPr="004826FC" w:rsidRDefault="004826FC" w:rsidP="004826FC">
            <w:pPr>
              <w:keepNext/>
              <w:keepLines/>
              <w:spacing w:after="0"/>
              <w:jc w:val="center"/>
              <w:rPr>
                <w:rFonts w:ascii="Arial" w:eastAsiaTheme="minorEastAsia" w:hAnsi="Arial"/>
                <w:b/>
                <w:color w:val="000000"/>
                <w:sz w:val="18"/>
                <w:lang w:eastAsia="ja-JP"/>
              </w:rPr>
            </w:pPr>
            <w:r w:rsidRPr="004826FC">
              <w:rPr>
                <w:rFonts w:ascii="Arial" w:eastAsiaTheme="minorEastAsia" w:hAnsi="Arial"/>
                <w:b/>
                <w:color w:val="000000"/>
                <w:sz w:val="18"/>
                <w:lang w:eastAsia="ja-JP"/>
              </w:rPr>
              <w:t xml:space="preserve">Interfering signal centre frequency minimum frequency offset from the </w:t>
            </w:r>
            <w:r w:rsidRPr="004826FC">
              <w:rPr>
                <w:rFonts w:ascii="Arial" w:eastAsiaTheme="minorEastAsia" w:hAnsi="Arial"/>
                <w:b/>
                <w:i/>
                <w:color w:val="000000"/>
                <w:sz w:val="18"/>
                <w:lang w:eastAsia="ja-JP"/>
              </w:rPr>
              <w:t>Base Station RF Bandwidth edge</w:t>
            </w:r>
            <w:r w:rsidRPr="004826FC">
              <w:rPr>
                <w:rFonts w:ascii="Arial" w:eastAsiaTheme="minorEastAsia" w:hAnsi="Arial"/>
                <w:b/>
                <w:color w:val="000000"/>
                <w:sz w:val="18"/>
                <w:lang w:eastAsia="ja-JP"/>
              </w:rPr>
              <w:t> [MHz]</w:t>
            </w:r>
          </w:p>
        </w:tc>
      </w:tr>
      <w:tr w:rsidR="004826FC" w:rsidRPr="004826FC" w14:paraId="0346090E" w14:textId="77777777" w:rsidTr="005563EC">
        <w:trPr>
          <w:cantSplit/>
          <w:jc w:val="center"/>
        </w:trPr>
        <w:tc>
          <w:tcPr>
            <w:tcW w:w="1008" w:type="dxa"/>
            <w:tcBorders>
              <w:bottom w:val="nil"/>
              <w:right w:val="single" w:sz="4" w:space="0" w:color="auto"/>
            </w:tcBorders>
            <w:shd w:val="clear" w:color="auto" w:fill="auto"/>
          </w:tcPr>
          <w:p w14:paraId="5908D763"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zh-CN"/>
              </w:rPr>
              <w:t xml:space="preserve">33 </w:t>
            </w:r>
            <w:r w:rsidRPr="004826FC">
              <w:rPr>
                <w:rFonts w:ascii="Arial" w:eastAsiaTheme="minorEastAsia" w:hAnsi="Arial"/>
                <w:color w:val="000000"/>
                <w:sz w:val="18"/>
                <w:lang w:eastAsia="ja-JP"/>
              </w:rPr>
              <w:t>-</w:t>
            </w:r>
            <w:r w:rsidRPr="004826FC">
              <w:rPr>
                <w:rFonts w:ascii="Arial" w:eastAsiaTheme="minorEastAsia" w:hAnsi="Arial"/>
                <w:color w:val="000000"/>
                <w:sz w:val="18"/>
                <w:lang w:eastAsia="zh-CN"/>
              </w:rPr>
              <w:t xml:space="preserve"> 40</w:t>
            </w:r>
          </w:p>
        </w:tc>
        <w:tc>
          <w:tcPr>
            <w:tcW w:w="3059" w:type="dxa"/>
            <w:tcBorders>
              <w:top w:val="single" w:sz="4" w:space="0" w:color="auto"/>
              <w:left w:val="single" w:sz="4" w:space="0" w:color="auto"/>
              <w:bottom w:val="nil"/>
              <w:right w:val="single" w:sz="4" w:space="0" w:color="auto"/>
            </w:tcBorders>
            <w:shd w:val="clear" w:color="auto" w:fill="auto"/>
          </w:tcPr>
          <w:p w14:paraId="433BD3DF"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w:t>
            </w:r>
            <w:proofErr w:type="spellStart"/>
            <w:r w:rsidRPr="004826FC">
              <w:rPr>
                <w:rFonts w:ascii="Arial" w:eastAsiaTheme="minorEastAsia" w:hAnsi="Arial"/>
                <w:color w:val="000000"/>
                <w:sz w:val="18"/>
                <w:lang w:eastAsia="ja-JP"/>
              </w:rPr>
              <w:t>F</w:t>
            </w:r>
            <w:r w:rsidRPr="004826FC">
              <w:rPr>
                <w:rFonts w:ascii="Arial" w:eastAsiaTheme="minorEastAsia" w:hAnsi="Arial"/>
                <w:color w:val="000000"/>
                <w:sz w:val="18"/>
                <w:vertAlign w:val="subscript"/>
                <w:lang w:eastAsia="ja-JP"/>
              </w:rPr>
              <w:t>UL_low</w:t>
            </w:r>
            <w:proofErr w:type="spellEnd"/>
            <w:r w:rsidRPr="004826FC">
              <w:rPr>
                <w:rFonts w:ascii="Arial" w:eastAsiaTheme="minorEastAsia" w:hAnsi="Arial"/>
                <w:color w:val="000000"/>
                <w:sz w:val="18"/>
                <w:lang w:eastAsia="ja-JP"/>
              </w:rPr>
              <w:t xml:space="preserve"> -</w:t>
            </w:r>
            <w:r w:rsidRPr="004826FC">
              <w:rPr>
                <w:rFonts w:ascii="Arial" w:eastAsiaTheme="minorEastAsia" w:hAnsi="Arial"/>
                <w:color w:val="000000"/>
                <w:sz w:val="18"/>
                <w:lang w:eastAsia="zh-CN"/>
              </w:rPr>
              <w:t xml:space="preserve"> </w:t>
            </w:r>
            <w:r w:rsidRPr="004826FC">
              <w:rPr>
                <w:rFonts w:ascii="Arial" w:eastAsiaTheme="minorEastAsia" w:hAnsi="Arial"/>
                <w:color w:val="000000"/>
                <w:sz w:val="18"/>
                <w:lang w:eastAsia="ja-JP"/>
              </w:rPr>
              <w:t>20) to (</w:t>
            </w:r>
            <w:proofErr w:type="spellStart"/>
            <w:r w:rsidRPr="004826FC">
              <w:rPr>
                <w:rFonts w:ascii="Arial" w:eastAsiaTheme="minorEastAsia" w:hAnsi="Arial"/>
                <w:color w:val="000000"/>
                <w:sz w:val="18"/>
                <w:lang w:eastAsia="ja-JP"/>
              </w:rPr>
              <w:t>F</w:t>
            </w:r>
            <w:r w:rsidRPr="004826FC">
              <w:rPr>
                <w:rFonts w:ascii="Arial" w:eastAsiaTheme="minorEastAsia" w:hAnsi="Arial"/>
                <w:color w:val="000000"/>
                <w:sz w:val="18"/>
                <w:vertAlign w:val="subscript"/>
                <w:lang w:eastAsia="ja-JP"/>
              </w:rPr>
              <w:t>UL_high</w:t>
            </w:r>
            <w:proofErr w:type="spellEnd"/>
            <w:r w:rsidRPr="004826FC">
              <w:rPr>
                <w:rFonts w:ascii="Arial" w:eastAsiaTheme="minorEastAsia" w:hAnsi="Arial"/>
                <w:color w:val="000000"/>
                <w:sz w:val="18"/>
                <w:lang w:eastAsia="ja-JP"/>
              </w:rPr>
              <w:t xml:space="preserve"> +</w:t>
            </w:r>
            <w:r w:rsidRPr="004826FC">
              <w:rPr>
                <w:rFonts w:ascii="Arial" w:eastAsiaTheme="minorEastAsia" w:hAnsi="Arial"/>
                <w:color w:val="000000"/>
                <w:sz w:val="18"/>
                <w:lang w:eastAsia="zh-CN"/>
              </w:rPr>
              <w:t xml:space="preserve"> </w:t>
            </w:r>
            <w:r w:rsidRPr="004826FC">
              <w:rPr>
                <w:rFonts w:ascii="Arial" w:eastAsiaTheme="minorEastAsia" w:hAnsi="Arial"/>
                <w:color w:val="000000"/>
                <w:sz w:val="18"/>
                <w:lang w:eastAsia="ja-JP"/>
              </w:rPr>
              <w:t>20)</w:t>
            </w:r>
          </w:p>
        </w:tc>
        <w:tc>
          <w:tcPr>
            <w:tcW w:w="1499" w:type="dxa"/>
            <w:tcBorders>
              <w:left w:val="single" w:sz="4" w:space="0" w:color="auto"/>
            </w:tcBorders>
          </w:tcPr>
          <w:p w14:paraId="693BE2DB" w14:textId="77777777" w:rsidR="004826FC" w:rsidRPr="004826FC" w:rsidRDefault="004826FC" w:rsidP="004826FC">
            <w:pPr>
              <w:keepNext/>
              <w:keepLines/>
              <w:spacing w:after="0"/>
              <w:jc w:val="center"/>
              <w:rPr>
                <w:rFonts w:ascii="Arial" w:eastAsiaTheme="minorEastAsia" w:hAnsi="Arial"/>
                <w:color w:val="000000"/>
                <w:sz w:val="18"/>
                <w:vertAlign w:val="subscript"/>
                <w:lang w:eastAsia="ja-JP"/>
              </w:rPr>
            </w:pPr>
            <w:r w:rsidRPr="004826FC">
              <w:rPr>
                <w:rFonts w:ascii="Arial" w:eastAsiaTheme="minorEastAsia" w:hAnsi="Arial"/>
                <w:color w:val="000000"/>
                <w:sz w:val="18"/>
                <w:lang w:eastAsia="ja-JP"/>
              </w:rPr>
              <w:t>-40 - Δ</w:t>
            </w:r>
            <w:r w:rsidRPr="004826FC">
              <w:rPr>
                <w:rFonts w:ascii="Arial" w:eastAsiaTheme="minorEastAsia" w:hAnsi="Arial"/>
                <w:color w:val="000000"/>
                <w:sz w:val="18"/>
                <w:vertAlign w:val="subscript"/>
                <w:lang w:eastAsia="ja-JP"/>
              </w:rPr>
              <w:t>OTAREFSENS</w:t>
            </w:r>
          </w:p>
          <w:p w14:paraId="397AEB63" w14:textId="77777777" w:rsidR="004826FC" w:rsidRPr="004826FC" w:rsidRDefault="004826FC" w:rsidP="004826FC">
            <w:pPr>
              <w:keepNext/>
              <w:keepLines/>
              <w:spacing w:after="0"/>
              <w:jc w:val="center"/>
              <w:rPr>
                <w:rFonts w:ascii="Arial" w:eastAsiaTheme="minorEastAsia" w:hAnsi="Arial"/>
                <w:color w:val="000000"/>
                <w:sz w:val="18"/>
                <w:vertAlign w:val="subscript"/>
                <w:lang w:eastAsia="ja-JP"/>
              </w:rPr>
            </w:pPr>
            <w:r w:rsidRPr="004826FC">
              <w:rPr>
                <w:rFonts w:ascii="Arial" w:eastAsiaTheme="minorEastAsia" w:hAnsi="Arial"/>
                <w:color w:val="000000"/>
                <w:sz w:val="18"/>
                <w:lang w:eastAsia="ja-JP"/>
              </w:rPr>
              <w:t>(NOTE 2)</w:t>
            </w:r>
          </w:p>
        </w:tc>
        <w:tc>
          <w:tcPr>
            <w:tcW w:w="1701" w:type="dxa"/>
          </w:tcPr>
          <w:p w14:paraId="3BA50A29"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EIS</w:t>
            </w:r>
            <w:r w:rsidRPr="004826FC">
              <w:rPr>
                <w:rFonts w:ascii="Arial" w:eastAsiaTheme="minorEastAsia" w:hAnsi="Arial"/>
                <w:color w:val="000000"/>
                <w:sz w:val="18"/>
                <w:vertAlign w:val="subscript"/>
                <w:lang w:eastAsia="ja-JP"/>
              </w:rPr>
              <w:t>REFSENS</w:t>
            </w:r>
            <w:r w:rsidRPr="004826FC">
              <w:rPr>
                <w:rFonts w:ascii="Arial" w:eastAsiaTheme="minorEastAsia" w:hAnsi="Arial"/>
                <w:color w:val="000000"/>
                <w:sz w:val="18"/>
                <w:lang w:eastAsia="ja-JP"/>
              </w:rPr>
              <w:t xml:space="preserve"> + 6 dB</w:t>
            </w:r>
          </w:p>
          <w:p w14:paraId="45838E87"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 xml:space="preserve">(NOTE 2) </w:t>
            </w:r>
          </w:p>
        </w:tc>
        <w:tc>
          <w:tcPr>
            <w:tcW w:w="1545" w:type="dxa"/>
            <w:tcBorders>
              <w:bottom w:val="nil"/>
            </w:tcBorders>
            <w:shd w:val="clear" w:color="auto" w:fill="auto"/>
          </w:tcPr>
          <w:p w14:paraId="62FF9D65" w14:textId="77777777" w:rsidR="004826FC" w:rsidRPr="004826FC" w:rsidRDefault="004826FC" w:rsidP="004826FC">
            <w:pPr>
              <w:keepNext/>
              <w:keepLines/>
              <w:spacing w:after="0"/>
              <w:jc w:val="center"/>
              <w:rPr>
                <w:rFonts w:ascii="Arial" w:eastAsiaTheme="minorEastAsia" w:hAnsi="Arial"/>
                <w:color w:val="000000"/>
                <w:sz w:val="18"/>
                <w:lang w:eastAsia="ja-JP"/>
              </w:rPr>
            </w:pPr>
            <w:r w:rsidRPr="004826FC">
              <w:rPr>
                <w:rFonts w:ascii="Arial" w:eastAsiaTheme="minorEastAsia" w:hAnsi="Arial"/>
                <w:color w:val="000000"/>
                <w:sz w:val="18"/>
                <w:lang w:eastAsia="ja-JP"/>
              </w:rPr>
              <w:t>±</w:t>
            </w:r>
            <w:r w:rsidRPr="004826FC">
              <w:rPr>
                <w:rFonts w:ascii="Arial" w:eastAsiaTheme="minorEastAsia" w:hAnsi="Arial"/>
                <w:color w:val="000000"/>
                <w:sz w:val="18"/>
                <w:lang w:eastAsia="zh-CN"/>
              </w:rPr>
              <w:t>2,4</w:t>
            </w:r>
          </w:p>
        </w:tc>
      </w:tr>
      <w:tr w:rsidR="004826FC" w:rsidRPr="004826FC" w14:paraId="41B76BBB" w14:textId="77777777" w:rsidTr="005563EC">
        <w:trPr>
          <w:cantSplit/>
          <w:jc w:val="center"/>
        </w:trPr>
        <w:tc>
          <w:tcPr>
            <w:tcW w:w="1008" w:type="dxa"/>
            <w:tcBorders>
              <w:top w:val="nil"/>
              <w:right w:val="single" w:sz="4" w:space="0" w:color="auto"/>
            </w:tcBorders>
            <w:shd w:val="clear" w:color="auto" w:fill="auto"/>
          </w:tcPr>
          <w:p w14:paraId="30D61E00" w14:textId="77777777" w:rsidR="004826FC" w:rsidRPr="004826FC" w:rsidRDefault="004826FC" w:rsidP="004826FC">
            <w:pPr>
              <w:keepNext/>
              <w:keepLines/>
              <w:spacing w:after="0"/>
              <w:rPr>
                <w:rFonts w:ascii="Arial" w:eastAsiaTheme="minorEastAsia" w:hAnsi="Arial" w:cs="Arial"/>
                <w:color w:val="000000"/>
                <w:sz w:val="18"/>
                <w:szCs w:val="18"/>
                <w:lang w:eastAsia="zh-CN"/>
              </w:rPr>
            </w:pPr>
          </w:p>
        </w:tc>
        <w:tc>
          <w:tcPr>
            <w:tcW w:w="3059" w:type="dxa"/>
            <w:tcBorders>
              <w:top w:val="nil"/>
              <w:left w:val="single" w:sz="4" w:space="0" w:color="auto"/>
              <w:bottom w:val="single" w:sz="4" w:space="0" w:color="auto"/>
              <w:right w:val="single" w:sz="4" w:space="0" w:color="auto"/>
            </w:tcBorders>
            <w:shd w:val="clear" w:color="auto" w:fill="auto"/>
          </w:tcPr>
          <w:p w14:paraId="2149BD85" w14:textId="77777777" w:rsidR="004826FC" w:rsidRPr="004826FC" w:rsidRDefault="004826FC" w:rsidP="004826FC">
            <w:pPr>
              <w:keepNext/>
              <w:keepLines/>
              <w:spacing w:after="0"/>
              <w:rPr>
                <w:rFonts w:ascii="Arial" w:eastAsiaTheme="minorEastAsia" w:hAnsi="Arial" w:cs="Arial"/>
                <w:color w:val="000000"/>
                <w:sz w:val="18"/>
                <w:szCs w:val="18"/>
                <w:lang w:eastAsia="ja-JP"/>
              </w:rPr>
            </w:pPr>
          </w:p>
        </w:tc>
        <w:tc>
          <w:tcPr>
            <w:tcW w:w="1499" w:type="dxa"/>
            <w:tcBorders>
              <w:left w:val="single" w:sz="4" w:space="0" w:color="auto"/>
            </w:tcBorders>
          </w:tcPr>
          <w:p w14:paraId="24F867CB" w14:textId="77777777" w:rsidR="004826FC" w:rsidRPr="004826FC" w:rsidRDefault="004826FC" w:rsidP="004826FC">
            <w:pPr>
              <w:keepNext/>
              <w:keepLines/>
              <w:spacing w:after="0"/>
              <w:jc w:val="center"/>
              <w:rPr>
                <w:rFonts w:ascii="Arial" w:eastAsiaTheme="minorEastAsia" w:hAnsi="Arial"/>
                <w:color w:val="000000"/>
                <w:sz w:val="18"/>
                <w:vertAlign w:val="subscript"/>
                <w:lang w:eastAsia="ja-JP"/>
              </w:rPr>
            </w:pPr>
            <w:r w:rsidRPr="004826FC">
              <w:rPr>
                <w:rFonts w:ascii="Arial" w:eastAsiaTheme="minorEastAsia" w:hAnsi="Arial"/>
                <w:color w:val="000000"/>
                <w:sz w:val="18"/>
                <w:szCs w:val="18"/>
                <w:lang w:eastAsia="ja-JP"/>
              </w:rPr>
              <w:t xml:space="preserve">-40 – </w:t>
            </w:r>
            <w:proofErr w:type="spellStart"/>
            <w:r w:rsidRPr="004826FC">
              <w:rPr>
                <w:rFonts w:ascii="Arial" w:eastAsiaTheme="minorEastAsia" w:hAnsi="Arial"/>
                <w:color w:val="000000"/>
                <w:sz w:val="18"/>
                <w:lang w:eastAsia="ja-JP"/>
              </w:rPr>
              <w:t>Δ</w:t>
            </w:r>
            <w:r w:rsidRPr="004826FC">
              <w:rPr>
                <w:rFonts w:ascii="Arial" w:eastAsiaTheme="minorEastAsia" w:hAnsi="Arial"/>
                <w:color w:val="000000"/>
                <w:sz w:val="18"/>
                <w:vertAlign w:val="subscript"/>
                <w:lang w:eastAsia="ja-JP"/>
              </w:rPr>
              <w:t>minSENS</w:t>
            </w:r>
            <w:proofErr w:type="spellEnd"/>
          </w:p>
          <w:p w14:paraId="68B28D5E" w14:textId="77777777" w:rsidR="004826FC" w:rsidRPr="004826FC" w:rsidRDefault="004826FC" w:rsidP="004826FC">
            <w:pPr>
              <w:keepNext/>
              <w:keepLines/>
              <w:spacing w:after="0"/>
              <w:jc w:val="center"/>
              <w:rPr>
                <w:rFonts w:ascii="Arial" w:eastAsiaTheme="minorEastAsia" w:hAnsi="Arial"/>
                <w:color w:val="000000"/>
                <w:sz w:val="18"/>
                <w:szCs w:val="18"/>
                <w:lang w:eastAsia="ja-JP"/>
              </w:rPr>
            </w:pPr>
            <w:r w:rsidRPr="004826FC">
              <w:rPr>
                <w:rFonts w:ascii="Arial" w:eastAsiaTheme="minorEastAsia" w:hAnsi="Arial"/>
                <w:color w:val="000000"/>
                <w:sz w:val="18"/>
                <w:lang w:eastAsia="ja-JP"/>
              </w:rPr>
              <w:t>(NOTE 3)</w:t>
            </w:r>
          </w:p>
        </w:tc>
        <w:tc>
          <w:tcPr>
            <w:tcW w:w="1701" w:type="dxa"/>
          </w:tcPr>
          <w:p w14:paraId="24E638F3" w14:textId="77777777" w:rsidR="004826FC" w:rsidRPr="004826FC" w:rsidRDefault="004826FC" w:rsidP="004826FC">
            <w:pPr>
              <w:keepNext/>
              <w:keepLines/>
              <w:spacing w:after="0"/>
              <w:jc w:val="center"/>
              <w:rPr>
                <w:rFonts w:ascii="Arial" w:eastAsiaTheme="minorEastAsia" w:hAnsi="Arial"/>
                <w:color w:val="000000"/>
                <w:sz w:val="18"/>
                <w:szCs w:val="18"/>
                <w:lang w:eastAsia="ja-JP"/>
              </w:rPr>
            </w:pPr>
            <w:proofErr w:type="spellStart"/>
            <w:r w:rsidRPr="004826FC">
              <w:rPr>
                <w:rFonts w:ascii="Arial" w:eastAsiaTheme="minorEastAsia" w:hAnsi="Arial"/>
                <w:color w:val="000000"/>
                <w:sz w:val="18"/>
                <w:szCs w:val="18"/>
                <w:lang w:eastAsia="ja-JP"/>
              </w:rPr>
              <w:t>EIS</w:t>
            </w:r>
            <w:r w:rsidRPr="004826FC">
              <w:rPr>
                <w:rFonts w:ascii="Arial" w:eastAsiaTheme="minorEastAsia" w:hAnsi="Arial"/>
                <w:color w:val="000000"/>
                <w:sz w:val="18"/>
                <w:szCs w:val="18"/>
                <w:vertAlign w:val="subscript"/>
                <w:lang w:eastAsia="ja-JP"/>
              </w:rPr>
              <w:t>minSENS</w:t>
            </w:r>
            <w:proofErr w:type="spellEnd"/>
            <w:r w:rsidRPr="004826FC">
              <w:rPr>
                <w:rFonts w:ascii="Arial" w:eastAsiaTheme="minorEastAsia" w:hAnsi="Arial"/>
                <w:color w:val="000000"/>
                <w:sz w:val="18"/>
                <w:szCs w:val="18"/>
                <w:lang w:eastAsia="ja-JP"/>
              </w:rPr>
              <w:t xml:space="preserve"> + 6</w:t>
            </w:r>
            <w:r w:rsidRPr="004826FC">
              <w:rPr>
                <w:rFonts w:ascii="Arial" w:eastAsiaTheme="minorEastAsia" w:hAnsi="Arial" w:cs="Arial"/>
                <w:color w:val="000000"/>
                <w:sz w:val="18"/>
                <w:vertAlign w:val="subscript"/>
                <w:lang w:eastAsia="ja-JP"/>
              </w:rPr>
              <w:t xml:space="preserve"> </w:t>
            </w:r>
            <w:r w:rsidRPr="004826FC">
              <w:rPr>
                <w:rFonts w:ascii="Arial" w:eastAsiaTheme="minorEastAsia" w:hAnsi="Arial"/>
                <w:color w:val="000000"/>
                <w:sz w:val="18"/>
                <w:szCs w:val="18"/>
                <w:lang w:eastAsia="ja-JP"/>
              </w:rPr>
              <w:t>dB</w:t>
            </w:r>
          </w:p>
          <w:p w14:paraId="2F238809" w14:textId="77777777" w:rsidR="004826FC" w:rsidRPr="004826FC" w:rsidRDefault="004826FC" w:rsidP="004826FC">
            <w:pPr>
              <w:keepNext/>
              <w:keepLines/>
              <w:spacing w:after="0"/>
              <w:jc w:val="center"/>
              <w:rPr>
                <w:rFonts w:ascii="Arial" w:eastAsiaTheme="minorEastAsia" w:hAnsi="Arial"/>
                <w:color w:val="000000"/>
                <w:sz w:val="18"/>
                <w:szCs w:val="18"/>
                <w:lang w:eastAsia="ja-JP"/>
              </w:rPr>
            </w:pPr>
            <w:r w:rsidRPr="004826FC">
              <w:rPr>
                <w:rFonts w:ascii="Arial" w:eastAsiaTheme="minorEastAsia" w:hAnsi="Arial"/>
                <w:color w:val="000000"/>
                <w:sz w:val="18"/>
                <w:lang w:eastAsia="ja-JP"/>
              </w:rPr>
              <w:t>(NOTE 3)</w:t>
            </w:r>
          </w:p>
        </w:tc>
        <w:tc>
          <w:tcPr>
            <w:tcW w:w="1545" w:type="dxa"/>
            <w:tcBorders>
              <w:top w:val="nil"/>
            </w:tcBorders>
            <w:shd w:val="clear" w:color="auto" w:fill="auto"/>
          </w:tcPr>
          <w:p w14:paraId="01269F3C" w14:textId="77777777" w:rsidR="004826FC" w:rsidRPr="004826FC" w:rsidRDefault="004826FC" w:rsidP="004826FC">
            <w:pPr>
              <w:keepNext/>
              <w:keepLines/>
              <w:spacing w:after="0"/>
              <w:rPr>
                <w:rFonts w:ascii="Arial" w:eastAsiaTheme="minorEastAsia" w:hAnsi="Arial" w:cs="Arial"/>
                <w:color w:val="000000"/>
                <w:sz w:val="18"/>
                <w:szCs w:val="18"/>
                <w:lang w:eastAsia="ja-JP"/>
              </w:rPr>
            </w:pPr>
          </w:p>
        </w:tc>
      </w:tr>
      <w:tr w:rsidR="004826FC" w:rsidRPr="004826FC" w14:paraId="4717C70D" w14:textId="77777777" w:rsidTr="005563EC">
        <w:trPr>
          <w:cantSplit/>
          <w:jc w:val="center"/>
        </w:trPr>
        <w:tc>
          <w:tcPr>
            <w:tcW w:w="8812" w:type="dxa"/>
            <w:gridSpan w:val="5"/>
          </w:tcPr>
          <w:p w14:paraId="34ACC1D9"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1:</w:t>
            </w:r>
            <w:r w:rsidRPr="004826FC">
              <w:rPr>
                <w:rFonts w:ascii="Arial" w:eastAsiaTheme="minorEastAsia" w:hAnsi="Arial"/>
                <w:color w:val="000000"/>
                <w:sz w:val="18"/>
                <w:lang w:eastAsia="ja-JP"/>
              </w:rPr>
              <w:tab/>
              <w:t>EIS</w:t>
            </w:r>
            <w:r w:rsidRPr="004826FC">
              <w:rPr>
                <w:rFonts w:ascii="Arial" w:eastAsiaTheme="minorEastAsia" w:hAnsi="Arial"/>
                <w:color w:val="000000"/>
                <w:sz w:val="18"/>
                <w:vertAlign w:val="subscript"/>
                <w:lang w:eastAsia="ja-JP"/>
              </w:rPr>
              <w:t>REFSENS</w:t>
            </w:r>
            <w:r w:rsidRPr="004826FC">
              <w:rPr>
                <w:rFonts w:ascii="Arial" w:eastAsiaTheme="minorEastAsia" w:hAnsi="Arial"/>
                <w:color w:val="000000"/>
                <w:sz w:val="18"/>
                <w:lang w:eastAsia="ja-JP"/>
              </w:rPr>
              <w:t xml:space="preserve"> and </w:t>
            </w:r>
            <w:proofErr w:type="spellStart"/>
            <w:r w:rsidRPr="004826FC">
              <w:rPr>
                <w:rFonts w:ascii="Arial" w:eastAsiaTheme="minorEastAsia" w:hAnsi="Arial"/>
                <w:color w:val="000000"/>
                <w:sz w:val="18"/>
                <w:lang w:eastAsia="ja-JP"/>
              </w:rPr>
              <w:t>EIS</w:t>
            </w:r>
            <w:r w:rsidRPr="004826FC">
              <w:rPr>
                <w:rFonts w:ascii="Arial" w:eastAsiaTheme="minorEastAsia" w:hAnsi="Arial"/>
                <w:color w:val="000000"/>
                <w:sz w:val="18"/>
                <w:vertAlign w:val="subscript"/>
                <w:lang w:eastAsia="ja-JP"/>
              </w:rPr>
              <w:t>minSENS</w:t>
            </w:r>
            <w:proofErr w:type="spellEnd"/>
            <w:r w:rsidRPr="004826FC">
              <w:rPr>
                <w:rFonts w:ascii="Arial" w:eastAsiaTheme="minorEastAsia" w:hAnsi="Arial"/>
                <w:color w:val="000000"/>
                <w:sz w:val="18"/>
                <w:lang w:eastAsia="ja-JP"/>
              </w:rPr>
              <w:t xml:space="preserve"> depend on the RAT, the BS class and on the </w:t>
            </w:r>
            <w:r w:rsidRPr="004826FC">
              <w:rPr>
                <w:rFonts w:ascii="Arial" w:eastAsiaTheme="minorEastAsia" w:hAnsi="Arial"/>
                <w:i/>
                <w:color w:val="000000"/>
                <w:sz w:val="18"/>
                <w:lang w:eastAsia="ja-JP"/>
              </w:rPr>
              <w:t>channel bandwidth</w:t>
            </w:r>
            <w:r w:rsidRPr="004826FC">
              <w:rPr>
                <w:rFonts w:ascii="Arial" w:eastAsiaTheme="minorEastAsia" w:hAnsi="Arial"/>
                <w:color w:val="000000"/>
                <w:sz w:val="18"/>
                <w:lang w:eastAsia="ja-JP"/>
              </w:rPr>
              <w:t>, see clauses 7.3 and 7.2.</w:t>
            </w:r>
          </w:p>
          <w:p w14:paraId="629569C3"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2:</w:t>
            </w:r>
            <w:r w:rsidRPr="004826FC">
              <w:rPr>
                <w:rFonts w:ascii="Arial" w:eastAsiaTheme="minorEastAsia" w:hAnsi="Arial"/>
                <w:color w:val="000000"/>
                <w:sz w:val="18"/>
                <w:lang w:eastAsia="ja-JP"/>
              </w:rPr>
              <w:tab/>
              <w:t>This test requirement is only applied in the OTA REFSENS conformance test directions.</w:t>
            </w:r>
          </w:p>
          <w:p w14:paraId="19074611" w14:textId="77777777" w:rsidR="004826FC" w:rsidRPr="004826FC" w:rsidRDefault="004826FC" w:rsidP="004826FC">
            <w:pPr>
              <w:keepNext/>
              <w:keepLines/>
              <w:spacing w:after="0"/>
              <w:ind w:left="851" w:hanging="851"/>
              <w:rPr>
                <w:rFonts w:ascii="Arial" w:eastAsiaTheme="minorEastAsia" w:hAnsi="Arial"/>
                <w:color w:val="000000"/>
                <w:sz w:val="18"/>
                <w:lang w:eastAsia="ja-JP"/>
              </w:rPr>
            </w:pPr>
            <w:r w:rsidRPr="004826FC">
              <w:rPr>
                <w:rFonts w:ascii="Arial" w:eastAsiaTheme="minorEastAsia" w:hAnsi="Arial"/>
                <w:color w:val="000000"/>
                <w:sz w:val="18"/>
                <w:lang w:eastAsia="ja-JP"/>
              </w:rPr>
              <w:t>NOTE 3:</w:t>
            </w:r>
            <w:r w:rsidRPr="004826FC">
              <w:rPr>
                <w:rFonts w:ascii="Arial" w:eastAsiaTheme="minorEastAsia" w:hAnsi="Arial"/>
                <w:color w:val="000000"/>
                <w:sz w:val="18"/>
                <w:lang w:eastAsia="ja-JP"/>
              </w:rPr>
              <w:tab/>
              <w:t xml:space="preserve">This test requirement is only applied in the OTA </w:t>
            </w:r>
            <w:proofErr w:type="spellStart"/>
            <w:r w:rsidRPr="004826FC">
              <w:rPr>
                <w:rFonts w:ascii="Arial" w:eastAsiaTheme="minorEastAsia" w:hAnsi="Arial"/>
                <w:color w:val="000000"/>
                <w:sz w:val="18"/>
                <w:lang w:eastAsia="ja-JP"/>
              </w:rPr>
              <w:t>minSENS</w:t>
            </w:r>
            <w:proofErr w:type="spellEnd"/>
            <w:r w:rsidRPr="004826FC">
              <w:rPr>
                <w:rFonts w:ascii="Arial" w:eastAsiaTheme="minorEastAsia" w:hAnsi="Arial"/>
                <w:color w:val="000000"/>
                <w:sz w:val="18"/>
                <w:lang w:eastAsia="ja-JP"/>
              </w:rPr>
              <w:t xml:space="preserve"> receiver target reference direction.</w:t>
            </w:r>
          </w:p>
        </w:tc>
      </w:tr>
    </w:tbl>
    <w:p w14:paraId="763C257F" w14:textId="77777777" w:rsidR="004826FC" w:rsidRPr="004826FC" w:rsidRDefault="004826FC" w:rsidP="004826FC">
      <w:pPr>
        <w:rPr>
          <w:rFonts w:eastAsiaTheme="minorEastAsia"/>
          <w:color w:val="000000"/>
          <w:lang w:eastAsia="ja-JP"/>
        </w:rPr>
      </w:pPr>
    </w:p>
    <w:p w14:paraId="653D3AB1" w14:textId="435FD1C8" w:rsidR="00E64245" w:rsidRPr="00E64245" w:rsidRDefault="00E64245" w:rsidP="00175586">
      <w:pPr>
        <w:rPr>
          <w:lang w:eastAsia="zh-CN"/>
        </w:rPr>
      </w:pPr>
      <w:bookmarkStart w:id="45" w:name="_GoBack"/>
      <w:bookmarkEnd w:id="45"/>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2C3AF" w14:textId="77777777" w:rsidR="004D3AC8" w:rsidRDefault="004D3AC8">
      <w:r>
        <w:separator/>
      </w:r>
    </w:p>
  </w:endnote>
  <w:endnote w:type="continuationSeparator" w:id="0">
    <w:p w14:paraId="40FE05E7" w14:textId="77777777" w:rsidR="004D3AC8" w:rsidRDefault="004D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371DF" w14:textId="77777777" w:rsidR="004D3AC8" w:rsidRDefault="004D3AC8">
      <w:r>
        <w:separator/>
      </w:r>
    </w:p>
  </w:footnote>
  <w:footnote w:type="continuationSeparator" w:id="0">
    <w:p w14:paraId="02A9D637" w14:textId="77777777" w:rsidR="004D3AC8" w:rsidRDefault="004D3A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C3662"/>
    <w:rsid w:val="000C47C3"/>
    <w:rsid w:val="000D58AB"/>
    <w:rsid w:val="000E2588"/>
    <w:rsid w:val="000E42E3"/>
    <w:rsid w:val="000F6116"/>
    <w:rsid w:val="0012716E"/>
    <w:rsid w:val="001330B6"/>
    <w:rsid w:val="001334D6"/>
    <w:rsid w:val="00133525"/>
    <w:rsid w:val="00167B06"/>
    <w:rsid w:val="00175586"/>
    <w:rsid w:val="001855AA"/>
    <w:rsid w:val="00187CCE"/>
    <w:rsid w:val="00190D4E"/>
    <w:rsid w:val="001A0D38"/>
    <w:rsid w:val="001A233C"/>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26FC"/>
    <w:rsid w:val="00484B41"/>
    <w:rsid w:val="004908E0"/>
    <w:rsid w:val="004917A2"/>
    <w:rsid w:val="004A59E1"/>
    <w:rsid w:val="004A6B2D"/>
    <w:rsid w:val="004B221F"/>
    <w:rsid w:val="004B25FE"/>
    <w:rsid w:val="004B5221"/>
    <w:rsid w:val="004D08C9"/>
    <w:rsid w:val="004D3578"/>
    <w:rsid w:val="004D3AC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3886"/>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0CAB"/>
    <w:rsid w:val="00656D98"/>
    <w:rsid w:val="00660087"/>
    <w:rsid w:val="006761FA"/>
    <w:rsid w:val="00677AED"/>
    <w:rsid w:val="00677DA3"/>
    <w:rsid w:val="00686D2A"/>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8467C"/>
    <w:rsid w:val="00A901DE"/>
    <w:rsid w:val="00A90F06"/>
    <w:rsid w:val="00A92BA1"/>
    <w:rsid w:val="00A945E0"/>
    <w:rsid w:val="00A97AD6"/>
    <w:rsid w:val="00AA2062"/>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2834"/>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967E5"/>
    <w:rsid w:val="00DA7A03"/>
    <w:rsid w:val="00DA7BCC"/>
    <w:rsid w:val="00DB1818"/>
    <w:rsid w:val="00DB26CB"/>
    <w:rsid w:val="00DB2B54"/>
    <w:rsid w:val="00DC309B"/>
    <w:rsid w:val="00DC409E"/>
    <w:rsid w:val="00DC471B"/>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66F3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F4064-34BE-4790-A734-2FAA63912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5</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40</cp:revision>
  <cp:lastPrinted>2019-02-25T14:05:00Z</cp:lastPrinted>
  <dcterms:created xsi:type="dcterms:W3CDTF">2022-03-23T03:56:00Z</dcterms:created>
  <dcterms:modified xsi:type="dcterms:W3CDTF">2023-03-03T09:55:00Z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(3)kRREgZcippoLOVi6Yb+Z8HPs1LVmjytiSkA5PTN1RM6EQczMfEQ5rWVyf7gkNUcX3q25SVyE
ARCROI9GBknGar9XZ0IqCw6XQVqG2rviURP68zxB6O5823lo84MJ+UR6S60lTc93Z3IimX22
oOJnN6DQp4ltlqCQ2ebb1Q2oP7wJE0Qe4N/p9wafEmT7Q2QeG2tcwBktIkKcvFx5FPnJ5XV+
QTOQEH2fr0JQyXr+a2</vt:lpwstr>
  </property>
  <property fmtid="{D5CDD505-2E9C-101B-9397-08002B2CF9AE}" pid="14" name="_2015_ms_pID_7253431">
    <vt:lpwstr>wt0y6UAlR21dU6LIqAk0c9XJJZ5c9H2HsUw/CzKK0PUPLY2e/s+/xX
7HS7RpUpKnC0oRAs5WP5ESFc+fDKgGTeD1oYXgLVVFrNknnsBRtt8gWTfqeRxAFcwtn++pra
uqaaZ0CWqc9tzl608iBGctcKIlNPpq4KL/nTksqerJRb3Wf4wkcfrwrEXNukaBPkl+OLV7mZ
6t3HP0Nh0aGn6GdfVuRZzF1TjTVVjo7psy8u</vt:lpwstr>
  </property>
  <property fmtid="{D5CDD505-2E9C-101B-9397-08002B2CF9AE}" pid="15" name="_2015_ms_pID_7253432">
    <vt:lpwstr>PA==</vt:lpwstr>
  </property>
</Properties>
</file>